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C7659" w14:textId="1E745999" w:rsidR="00BE254F" w:rsidRDefault="00BE254F" w:rsidP="00BE254F">
      <w:pPr>
        <w:pStyle w:val="CRCoverPage"/>
        <w:tabs>
          <w:tab w:val="right" w:pos="9639"/>
        </w:tabs>
        <w:spacing w:after="0"/>
        <w:rPr>
          <w:b/>
          <w:i/>
          <w:noProof/>
          <w:sz w:val="28"/>
        </w:rPr>
      </w:pPr>
      <w:r>
        <w:rPr>
          <w:b/>
          <w:noProof/>
          <w:sz w:val="24"/>
        </w:rPr>
        <w:t>3GPP TSG-SA3 Meeting #119</w:t>
      </w:r>
      <w:r>
        <w:rPr>
          <w:b/>
          <w:i/>
          <w:noProof/>
          <w:sz w:val="28"/>
        </w:rPr>
        <w:tab/>
      </w:r>
      <w:r w:rsidRPr="00560C6F">
        <w:rPr>
          <w:b/>
          <w:i/>
          <w:noProof/>
          <w:sz w:val="28"/>
        </w:rPr>
        <w:t>S3-24</w:t>
      </w:r>
      <w:r w:rsidR="00624D3F" w:rsidRPr="00624D3F">
        <w:rPr>
          <w:b/>
          <w:i/>
          <w:noProof/>
          <w:sz w:val="28"/>
        </w:rPr>
        <w:t>4817</w:t>
      </w:r>
    </w:p>
    <w:p w14:paraId="1664F9A5" w14:textId="77777777" w:rsidR="00BE254F" w:rsidRDefault="00BE254F" w:rsidP="00BE254F">
      <w:pPr>
        <w:pStyle w:val="a4"/>
        <w:rPr>
          <w:sz w:val="22"/>
          <w:szCs w:val="22"/>
        </w:rPr>
      </w:pPr>
      <w:proofErr w:type="spellStart"/>
      <w:r w:rsidRPr="0071781E">
        <w:rPr>
          <w:sz w:val="22"/>
          <w:szCs w:val="22"/>
        </w:rPr>
        <w:t>Orlano</w:t>
      </w:r>
      <w:proofErr w:type="spellEnd"/>
      <w:r w:rsidRPr="0071781E">
        <w:rPr>
          <w:sz w:val="22"/>
          <w:szCs w:val="22"/>
        </w:rPr>
        <w:t>, USA  11 - 15 November 2024</w:t>
      </w:r>
      <w:r w:rsidRPr="0071781E">
        <w:rPr>
          <w:sz w:val="22"/>
          <w:szCs w:val="22"/>
        </w:rPr>
        <w:tab/>
      </w:r>
    </w:p>
    <w:p w14:paraId="7CB45193" w14:textId="08D0FDB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7DAA4A" w:rsidR="001E41F3" w:rsidRPr="00410371" w:rsidRDefault="00B158E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20736">
              <w:rPr>
                <w:b/>
                <w:noProof/>
                <w:sz w:val="28"/>
              </w:rPr>
              <w:t>33.501</w:t>
            </w:r>
            <w:r>
              <w:rPr>
                <w:b/>
                <w:noProof/>
                <w:sz w:val="28"/>
              </w:rPr>
              <w:fldChar w:fldCharType="end"/>
            </w:r>
          </w:p>
        </w:tc>
        <w:tc>
          <w:tcPr>
            <w:tcW w:w="709" w:type="dxa"/>
          </w:tcPr>
          <w:p w14:paraId="77009707" w14:textId="77777777" w:rsidR="001E41F3" w:rsidRPr="009A1309" w:rsidRDefault="001E41F3">
            <w:pPr>
              <w:pStyle w:val="CRCoverPage"/>
              <w:spacing w:after="0"/>
              <w:jc w:val="center"/>
              <w:rPr>
                <w:noProof/>
              </w:rPr>
            </w:pPr>
            <w:r w:rsidRPr="009A1309">
              <w:rPr>
                <w:b/>
                <w:noProof/>
                <w:sz w:val="28"/>
              </w:rPr>
              <w:t>CR</w:t>
            </w:r>
          </w:p>
        </w:tc>
        <w:tc>
          <w:tcPr>
            <w:tcW w:w="1276" w:type="dxa"/>
            <w:shd w:val="pct30" w:color="FFFF00" w:fill="auto"/>
          </w:tcPr>
          <w:p w14:paraId="6CAED29D" w14:textId="2DCFE5A0" w:rsidR="001E41F3" w:rsidRPr="009A1309" w:rsidRDefault="00624D3F" w:rsidP="00547111">
            <w:pPr>
              <w:pStyle w:val="CRCoverPage"/>
              <w:spacing w:after="0"/>
              <w:rPr>
                <w:noProof/>
              </w:rPr>
            </w:pPr>
            <w:r>
              <w:rPr>
                <w:b/>
                <w:noProof/>
                <w:sz w:val="28"/>
              </w:rPr>
              <w:t>2071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024B79" w:rsidR="001E41F3" w:rsidRPr="00410371" w:rsidRDefault="00624D3F"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78650E" w:rsidR="001E41F3" w:rsidRPr="00410371" w:rsidRDefault="00B158E8" w:rsidP="000F4D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0736">
              <w:rPr>
                <w:b/>
                <w:noProof/>
                <w:sz w:val="28"/>
              </w:rPr>
              <w:t>1</w:t>
            </w:r>
            <w:r w:rsidR="000F4D1C">
              <w:rPr>
                <w:b/>
                <w:noProof/>
                <w:sz w:val="28"/>
              </w:rPr>
              <w:t>9</w:t>
            </w:r>
            <w:r w:rsidR="00120736">
              <w:rPr>
                <w:b/>
                <w:noProof/>
                <w:sz w:val="28"/>
              </w:rPr>
              <w:t>.</w:t>
            </w:r>
            <w:r w:rsidR="000F4D1C">
              <w:rPr>
                <w:b/>
                <w:noProof/>
                <w:sz w:val="28"/>
              </w:rPr>
              <w:t>0</w:t>
            </w:r>
            <w:r w:rsidR="0012073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D8F2CE" w:rsidR="00F25D98" w:rsidRDefault="002C3FC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55D66E" w:rsidR="001E41F3" w:rsidRDefault="00CC046B" w:rsidP="00952534">
            <w:pPr>
              <w:pStyle w:val="CRCoverPage"/>
              <w:spacing w:after="0"/>
              <w:ind w:left="100"/>
              <w:rPr>
                <w:noProof/>
              </w:rPr>
            </w:pPr>
            <w:fldSimple w:instr=" DOCPROPERTY  CrTitle  \* MERGEFORMAT ">
              <w:r w:rsidR="00952534">
                <w:t>Retrieval of public key used for token verification</w:t>
              </w:r>
              <w:r w:rsidR="002C3FCC">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A15418" w:rsidR="001E41F3" w:rsidRDefault="00135663">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A035C4" w:rsidR="001E41F3" w:rsidRDefault="00B158E8" w:rsidP="000F4D1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C3FCC">
              <w:rPr>
                <w:noProof/>
              </w:rPr>
              <w:t>TEI1</w:t>
            </w:r>
            <w:r w:rsidR="000F4D1C">
              <w:rPr>
                <w:noProof/>
              </w:rPr>
              <w:t>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C53B67" w:rsidR="001E41F3" w:rsidRDefault="004D5235" w:rsidP="000F4D1C">
            <w:pPr>
              <w:pStyle w:val="CRCoverPage"/>
              <w:spacing w:after="0"/>
              <w:ind w:left="100"/>
              <w:rPr>
                <w:noProof/>
              </w:rPr>
            </w:pPr>
            <w:r>
              <w:t>202</w:t>
            </w:r>
            <w:r w:rsidR="000F4D1C">
              <w:t>4</w:t>
            </w:r>
            <w:r>
              <w:t>-</w:t>
            </w:r>
            <w:r w:rsidR="000F4D1C">
              <w:t>11</w:t>
            </w:r>
            <w:r w:rsidR="002C3FCC">
              <w:t>-</w:t>
            </w:r>
            <w:r w:rsidR="000F4D1C">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1662A8" w:rsidR="001E41F3" w:rsidRDefault="009525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9E1B97" w:rsidR="001E41F3" w:rsidRDefault="004D5235" w:rsidP="008703AD">
            <w:pPr>
              <w:pStyle w:val="CRCoverPage"/>
              <w:spacing w:after="0"/>
              <w:ind w:left="100"/>
              <w:rPr>
                <w:noProof/>
              </w:rPr>
            </w:pPr>
            <w:r>
              <w:t>Rel-</w:t>
            </w:r>
            <w:r w:rsidR="001632AC">
              <w:t>1</w:t>
            </w:r>
            <w:r w:rsidR="000F4D1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E0F89C" w:rsidR="00B521DD" w:rsidRDefault="00952534" w:rsidP="00952534">
            <w:pPr>
              <w:pStyle w:val="CRCoverPage"/>
              <w:spacing w:after="0"/>
              <w:ind w:left="100"/>
              <w:rPr>
                <w:noProof/>
              </w:rPr>
            </w:pPr>
            <w:r>
              <w:rPr>
                <w:noProof/>
              </w:rPr>
              <w:t xml:space="preserve">It is unclear how to retrieve the public key used for token verification by NFp. If NFp was not previsioned with that public key and no procedure can be used for retrieve, then the token can not be verified by NFp.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281614" w14:textId="17275905" w:rsidR="00952534" w:rsidRDefault="000F4D1C" w:rsidP="00952534">
            <w:pPr>
              <w:pStyle w:val="CRCoverPage"/>
              <w:spacing w:after="0"/>
              <w:ind w:left="100"/>
              <w:rPr>
                <w:noProof/>
              </w:rPr>
            </w:pPr>
            <w:r>
              <w:rPr>
                <w:noProof/>
              </w:rPr>
              <w:t>The clarification</w:t>
            </w:r>
            <w:r w:rsidR="00952534">
              <w:rPr>
                <w:noProof/>
              </w:rPr>
              <w:t xml:space="preserve"> was proposed to retrieve the public key by NFp</w:t>
            </w:r>
            <w:r>
              <w:rPr>
                <w:noProof/>
              </w:rPr>
              <w:t>, such as pre-</w:t>
            </w:r>
            <w:r w:rsidRPr="000F4D1C">
              <w:rPr>
                <w:noProof/>
              </w:rPr>
              <w:t>configur</w:t>
            </w:r>
            <w:r>
              <w:rPr>
                <w:noProof/>
              </w:rPr>
              <w:t>ation</w:t>
            </w:r>
            <w:r w:rsidRPr="000F4D1C">
              <w:rPr>
                <w:noProof/>
              </w:rPr>
              <w:t xml:space="preserve"> at the NF Service Producer, or the NF Service Producer can retrieve the NRF’s public key using implementation-specific methods</w:t>
            </w:r>
          </w:p>
          <w:p w14:paraId="31C656EC" w14:textId="489BB97F" w:rsidR="001E41F3" w:rsidRPr="00952534" w:rsidRDefault="001E41F3" w:rsidP="0013566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8EC093" w:rsidR="001E41F3" w:rsidRDefault="000F4D1C" w:rsidP="000F4D1C">
            <w:pPr>
              <w:pStyle w:val="CRCoverPage"/>
              <w:spacing w:after="0"/>
              <w:ind w:left="100"/>
              <w:rPr>
                <w:noProof/>
              </w:rPr>
            </w:pPr>
            <w:r>
              <w:rPr>
                <w:noProof/>
              </w:rPr>
              <w:t>un</w:t>
            </w:r>
            <w:r w:rsidR="003D446C">
              <w:rPr>
                <w:noProof/>
              </w:rPr>
              <w:t xml:space="preserve">clear </w:t>
            </w:r>
            <w:r>
              <w:rPr>
                <w:noProof/>
              </w:rPr>
              <w:t>about the mechanisms that the NFp can retrieve the public key of NRF.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034EF" w:rsidR="001E41F3" w:rsidRDefault="000F4D1C">
            <w:pPr>
              <w:pStyle w:val="CRCoverPage"/>
              <w:spacing w:after="0"/>
              <w:ind w:left="100"/>
              <w:rPr>
                <w:noProof/>
              </w:rPr>
            </w:pPr>
            <w:r>
              <w:t>13.4.1.0, 13.4.1.1.2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5FC93D" w:rsidR="001E41F3" w:rsidRDefault="002C3F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B807B8" w:rsidR="001E41F3" w:rsidRDefault="002C3F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0D00AD" w:rsidR="001E41F3" w:rsidRDefault="002C3F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A33DA57" w14:textId="77777777" w:rsidR="000F4D1C" w:rsidRDefault="000F4D1C" w:rsidP="000F4D1C">
      <w:pPr>
        <w:jc w:val="center"/>
        <w:rPr>
          <w:rStyle w:val="normaltextrun"/>
          <w:rFonts w:cs="Arial"/>
          <w:color w:val="00B0F0"/>
          <w:sz w:val="32"/>
          <w:szCs w:val="32"/>
          <w:shd w:val="clear" w:color="auto" w:fill="FFFFFF"/>
        </w:rPr>
      </w:pPr>
      <w:r>
        <w:rPr>
          <w:rStyle w:val="normaltextrun"/>
          <w:rFonts w:cs="Arial"/>
          <w:color w:val="00B0F0"/>
          <w:sz w:val="32"/>
          <w:szCs w:val="32"/>
          <w:shd w:val="clear" w:color="auto" w:fill="FFFFFF"/>
        </w:rPr>
        <w:lastRenderedPageBreak/>
        <w:t>*** BEGIN OF CHANGES 1 ***</w:t>
      </w:r>
    </w:p>
    <w:p w14:paraId="224BF381" w14:textId="77777777" w:rsidR="000F4D1C" w:rsidRDefault="000F4D1C" w:rsidP="000F4D1C">
      <w:pPr>
        <w:pStyle w:val="40"/>
      </w:pPr>
      <w:bookmarkStart w:id="2" w:name="_Toc19634887"/>
      <w:bookmarkStart w:id="3" w:name="_Toc26875955"/>
      <w:bookmarkStart w:id="4" w:name="_Toc35528722"/>
      <w:bookmarkStart w:id="5" w:name="_Toc35533483"/>
      <w:bookmarkStart w:id="6" w:name="_Toc45028847"/>
      <w:bookmarkStart w:id="7" w:name="_Toc45274512"/>
      <w:bookmarkStart w:id="8" w:name="_Toc45275099"/>
      <w:bookmarkStart w:id="9" w:name="_Toc51168357"/>
      <w:bookmarkStart w:id="10" w:name="_Toc178181518"/>
      <w:r>
        <w:t>13.4.1.0</w:t>
      </w:r>
      <w:r>
        <w:tab/>
        <w:t>General</w:t>
      </w:r>
      <w:bookmarkEnd w:id="2"/>
      <w:bookmarkEnd w:id="3"/>
      <w:bookmarkEnd w:id="4"/>
      <w:bookmarkEnd w:id="5"/>
      <w:bookmarkEnd w:id="6"/>
      <w:bookmarkEnd w:id="7"/>
      <w:bookmarkEnd w:id="8"/>
      <w:bookmarkEnd w:id="9"/>
      <w:bookmarkEnd w:id="10"/>
    </w:p>
    <w:p w14:paraId="56C962AB" w14:textId="77777777" w:rsidR="000F4D1C" w:rsidRPr="00527D58" w:rsidRDefault="000F4D1C" w:rsidP="000F4D1C">
      <w:pPr>
        <w:rPr>
          <w:lang w:eastAsia="x-none"/>
        </w:rPr>
      </w:pPr>
      <w:r w:rsidRPr="000077FF">
        <w:t xml:space="preserve">The authorization framework described in clause 13.4.1 allows NF </w:t>
      </w:r>
      <w:r>
        <w:t>S</w:t>
      </w:r>
      <w:r w:rsidRPr="000077FF">
        <w:t xml:space="preserve">ervice </w:t>
      </w:r>
      <w:r>
        <w:t>P</w:t>
      </w:r>
      <w:r w:rsidRPr="000077FF">
        <w:t xml:space="preserve">roducers to authorize the requests from NF </w:t>
      </w:r>
      <w:r>
        <w:t>S</w:t>
      </w:r>
      <w:r w:rsidRPr="000077FF">
        <w:t xml:space="preserve">ervice requestors. </w:t>
      </w:r>
      <w:r>
        <w:t xml:space="preserve">Subscription requests are </w:t>
      </w:r>
      <w:r w:rsidRPr="00DB25EA">
        <w:t>also</w:t>
      </w:r>
      <w:r>
        <w:t xml:space="preserve"> service requests.</w:t>
      </w:r>
    </w:p>
    <w:p w14:paraId="06DB2CEA" w14:textId="77777777" w:rsidR="000F4D1C" w:rsidRDefault="000F4D1C" w:rsidP="000F4D1C">
      <w:r>
        <w: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t>
      </w:r>
    </w:p>
    <w:p w14:paraId="2156CAFA" w14:textId="77777777" w:rsidR="000F4D1C" w:rsidRDefault="000F4D1C" w:rsidP="000F4D1C">
      <w:pPr>
        <w:pStyle w:val="NO"/>
      </w:pPr>
      <w:r w:rsidRPr="00EC7DB4">
        <w:t>NOTE</w:t>
      </w:r>
      <w:r>
        <w:rPr>
          <w:lang w:val="en-US"/>
        </w:rPr>
        <w:t xml:space="preserve"> 1a</w:t>
      </w:r>
      <w:r w:rsidRPr="00EC7DB4">
        <w:t>: Securing the access token using Message Authentication Codes (MAC) based on JSON Web Signature (JWS) as described in RFC 7515 [45] requires a pairwise pre</w:t>
      </w:r>
      <w:r>
        <w:rPr>
          <w:lang w:val="en-US"/>
        </w:rPr>
        <w:t>-</w:t>
      </w:r>
      <w:r w:rsidRPr="00EC7DB4">
        <w:t xml:space="preserve">shared symmetric key between the NRF and the NF </w:t>
      </w:r>
      <w:r>
        <w:t>S</w:t>
      </w:r>
      <w:r w:rsidRPr="00EC7DB4">
        <w:t xml:space="preserve">ervice </w:t>
      </w:r>
      <w:r>
        <w:t>P</w:t>
      </w:r>
      <w:r w:rsidRPr="00EC7DB4">
        <w:t>roducer. The provisioning of such pre-shared symmetric key is outside the scope of this document.</w:t>
      </w:r>
    </w:p>
    <w:p w14:paraId="19B5949E" w14:textId="0FF20672" w:rsidR="000F4D1C" w:rsidRDefault="000F4D1C" w:rsidP="000F4D1C">
      <w:pPr>
        <w:pStyle w:val="NO"/>
      </w:pPr>
      <w:ins w:id="11" w:author="Huawei-r1" w:date="2024-10-30T01:02:00Z">
        <w:r>
          <w:t xml:space="preserve">NOTE </w:t>
        </w:r>
        <w:r w:rsidRPr="00234CAE">
          <w:rPr>
            <w:highlight w:val="yellow"/>
          </w:rPr>
          <w:t>X</w:t>
        </w:r>
        <w:r>
          <w:t xml:space="preserve">: </w:t>
        </w:r>
        <w:r w:rsidRPr="00EC7DB4">
          <w:t xml:space="preserve">Securing the access token using </w:t>
        </w:r>
        <w:r w:rsidRPr="00153E9E">
          <w:t>digital signature based</w:t>
        </w:r>
        <w:r w:rsidRPr="00EC7DB4">
          <w:t xml:space="preserve"> on JSON Web Signature (JWS) as described in RFC 7515 [45] requires </w:t>
        </w:r>
        <w:r>
          <w:t>a public/private key pair at the</w:t>
        </w:r>
        <w:r w:rsidRPr="00EC7DB4">
          <w:t xml:space="preserve"> NRF</w:t>
        </w:r>
        <w:r>
          <w:t xml:space="preserve"> and the public key of NRF at the NF Service Producer to allow the </w:t>
        </w:r>
        <w:r w:rsidRPr="00EC7DB4">
          <w:t xml:space="preserve">NF </w:t>
        </w:r>
        <w:r>
          <w:t>S</w:t>
        </w:r>
        <w:r w:rsidRPr="00EC7DB4">
          <w:t xml:space="preserve">ervice </w:t>
        </w:r>
        <w:r>
          <w:t>P</w:t>
        </w:r>
        <w:r w:rsidRPr="00EC7DB4">
          <w:t>roducer</w:t>
        </w:r>
        <w:r>
          <w:t xml:space="preserve"> </w:t>
        </w:r>
        <w:r>
          <w:rPr>
            <w:rFonts w:eastAsia="宋体"/>
          </w:rPr>
          <w:t>to verify the digital signature of the access token</w:t>
        </w:r>
        <w:r>
          <w:t>.</w:t>
        </w:r>
      </w:ins>
    </w:p>
    <w:p w14:paraId="661322ED" w14:textId="77777777" w:rsidR="000F4D1C" w:rsidRPr="000077FF" w:rsidRDefault="000F4D1C" w:rsidP="000F4D1C">
      <w:r w:rsidRPr="000077FF">
        <w:t xml:space="preserve">The basic extent provided by the authorization token is at service level (i.e. the </w:t>
      </w:r>
      <w:r>
        <w:t>"</w:t>
      </w:r>
      <w:r w:rsidRPr="000077FF">
        <w:t>scope</w:t>
      </w:r>
      <w:r>
        <w:t>"</w:t>
      </w:r>
      <w:r w:rsidRPr="000077FF">
        <w:t xml:space="preserve"> claim includes allowed services per NF type). Depending on the NF </w:t>
      </w:r>
      <w:r>
        <w:t>S</w:t>
      </w:r>
      <w:r w:rsidRPr="000077FF">
        <w:t xml:space="preserve">ervice </w:t>
      </w:r>
      <w:r>
        <w:t>P</w:t>
      </w:r>
      <w:r w:rsidRPr="000077FF">
        <w:t xml:space="preserve">roducer configuration, higher level of granularity for the authorization token can be defined adding </w:t>
      </w:r>
      <w:r>
        <w:t>"</w:t>
      </w:r>
      <w:r w:rsidRPr="000077FF">
        <w:t>additional scope</w:t>
      </w:r>
      <w:r>
        <w:t>"</w:t>
      </w:r>
      <w:r w:rsidRPr="000077FF">
        <w:t xml:space="preserve"> information within the token e.g. to authorize specific service operations and/or resources/data sets within service operations per NF </w:t>
      </w:r>
      <w:r>
        <w:t>Service C</w:t>
      </w:r>
      <w:r w:rsidRPr="000077FF">
        <w:t>onsumer type.</w:t>
      </w:r>
    </w:p>
    <w:p w14:paraId="072FBA6A" w14:textId="77777777" w:rsidR="000F4D1C" w:rsidRDefault="000F4D1C" w:rsidP="000F4D1C">
      <w:pPr>
        <w:pStyle w:val="NO"/>
      </w:pPr>
      <w:r w:rsidRPr="000077FF">
        <w:t>NOTE</w:t>
      </w:r>
      <w:r>
        <w:t xml:space="preserve"> 1</w:t>
      </w:r>
      <w:r w:rsidRPr="000077FF">
        <w:t xml:space="preserve">: The additional scope(s) included within the access token add additional security checks at the NF </w:t>
      </w:r>
      <w:r>
        <w:t>S</w:t>
      </w:r>
      <w:r w:rsidRPr="000077FF">
        <w:t xml:space="preserve">ervice </w:t>
      </w:r>
      <w:r>
        <w:t>P</w:t>
      </w:r>
      <w:r w:rsidRPr="000077FF">
        <w:t xml:space="preserve">roducer that authorizes the services operations, resources and NF </w:t>
      </w:r>
      <w:r>
        <w:t>Service C</w:t>
      </w:r>
      <w:r w:rsidRPr="000077FF">
        <w:t xml:space="preserve">onsumer type related to the additional scope(s). </w:t>
      </w:r>
    </w:p>
    <w:p w14:paraId="4D0F1F97" w14:textId="77777777" w:rsidR="000F4D1C" w:rsidRDefault="000F4D1C" w:rsidP="000F4D1C">
      <w:r>
        <w:t>The authorization framework described in clause 13.4.1 is mandatory to support for NRF and NF.</w:t>
      </w:r>
    </w:p>
    <w:p w14:paraId="583BCEB4" w14:textId="77777777" w:rsidR="000F4D1C" w:rsidRDefault="000F4D1C" w:rsidP="000F4D1C">
      <w:pPr>
        <w:rPr>
          <w:lang w:eastAsia="zh-CN"/>
        </w:rPr>
      </w:pPr>
      <w:r>
        <w:t xml:space="preserve">The OAuth 2.0 </w:t>
      </w:r>
      <w:r>
        <w:rPr>
          <w:lang w:eastAsia="zh-CN"/>
        </w:rPr>
        <w:t>framework does not apply to the notification operation.</w:t>
      </w:r>
    </w:p>
    <w:p w14:paraId="0975A9FC" w14:textId="77777777" w:rsidR="000F4D1C" w:rsidRDefault="000F4D1C" w:rsidP="000F4D1C">
      <w:r>
        <w:t xml:space="preserve">Extensions to the authorization framework specific for the security of </w:t>
      </w:r>
      <w:r>
        <w:rPr>
          <w:rFonts w:eastAsia="宋体"/>
          <w:lang w:eastAsia="zh-CN"/>
        </w:rPr>
        <w:t>enablers for Network Automation</w:t>
      </w:r>
      <w:r>
        <w:t xml:space="preserve"> by 5GS are described in Annex X.</w:t>
      </w:r>
    </w:p>
    <w:p w14:paraId="37A8A59D" w14:textId="77777777" w:rsidR="000F4D1C" w:rsidRPr="000F4D1C" w:rsidRDefault="000F4D1C" w:rsidP="002C3FCC">
      <w:pPr>
        <w:jc w:val="center"/>
        <w:rPr>
          <w:noProof/>
          <w:color w:val="00B0F0"/>
          <w:sz w:val="32"/>
          <w:szCs w:val="32"/>
        </w:rPr>
      </w:pPr>
    </w:p>
    <w:p w14:paraId="17BC8F5A" w14:textId="77777777" w:rsidR="000F4D1C" w:rsidRDefault="000F4D1C" w:rsidP="000F4D1C">
      <w:pPr>
        <w:pStyle w:val="40"/>
      </w:pPr>
    </w:p>
    <w:p w14:paraId="37D4390D" w14:textId="77777777" w:rsidR="000F4D1C" w:rsidRDefault="000F4D1C" w:rsidP="000F4D1C">
      <w:pPr>
        <w:jc w:val="center"/>
        <w:rPr>
          <w:rStyle w:val="eop"/>
          <w:rFonts w:cs="Arial"/>
          <w:color w:val="00B0F0"/>
          <w:sz w:val="32"/>
          <w:szCs w:val="32"/>
          <w:shd w:val="clear" w:color="auto" w:fill="FFFFFF"/>
        </w:rPr>
      </w:pPr>
      <w:r>
        <w:rPr>
          <w:rStyle w:val="normaltextrun"/>
          <w:rFonts w:cs="Arial"/>
          <w:color w:val="00B0F0"/>
          <w:sz w:val="32"/>
          <w:szCs w:val="32"/>
          <w:shd w:val="clear" w:color="auto" w:fill="FFFFFF"/>
        </w:rPr>
        <w:t>*** END OF CHANGES 1 ***</w:t>
      </w:r>
      <w:r>
        <w:rPr>
          <w:rStyle w:val="eop"/>
          <w:rFonts w:cs="Arial"/>
          <w:color w:val="00B0F0"/>
          <w:sz w:val="32"/>
          <w:szCs w:val="32"/>
          <w:shd w:val="clear" w:color="auto" w:fill="FFFFFF"/>
        </w:rPr>
        <w:t> </w:t>
      </w:r>
    </w:p>
    <w:p w14:paraId="66AC1C47" w14:textId="77777777" w:rsidR="000F4D1C" w:rsidRDefault="000F4D1C" w:rsidP="000F4D1C">
      <w:pPr>
        <w:jc w:val="center"/>
        <w:rPr>
          <w:rStyle w:val="eop"/>
          <w:rFonts w:cs="Arial"/>
          <w:color w:val="00B0F0"/>
          <w:sz w:val="32"/>
          <w:szCs w:val="32"/>
          <w:shd w:val="clear" w:color="auto" w:fill="FFFFFF"/>
        </w:rPr>
      </w:pPr>
    </w:p>
    <w:p w14:paraId="73C5CC9F" w14:textId="77777777" w:rsidR="000F4D1C" w:rsidRDefault="000F4D1C" w:rsidP="000F4D1C">
      <w:pPr>
        <w:jc w:val="center"/>
        <w:rPr>
          <w:rStyle w:val="normaltextrun"/>
          <w:rFonts w:cs="Arial"/>
          <w:color w:val="00B0F0"/>
          <w:sz w:val="32"/>
          <w:szCs w:val="32"/>
          <w:shd w:val="clear" w:color="auto" w:fill="FFFFFF"/>
        </w:rPr>
      </w:pPr>
      <w:r>
        <w:rPr>
          <w:rStyle w:val="normaltextrun"/>
          <w:rFonts w:cs="Arial"/>
          <w:color w:val="00B0F0"/>
          <w:sz w:val="32"/>
          <w:szCs w:val="32"/>
          <w:shd w:val="clear" w:color="auto" w:fill="FFFFFF"/>
        </w:rPr>
        <w:t>*** BEGIN OF CHANGES 2 ***</w:t>
      </w:r>
    </w:p>
    <w:p w14:paraId="2429381C" w14:textId="77777777" w:rsidR="00C6603C" w:rsidRDefault="00C6603C" w:rsidP="00C6603C">
      <w:pPr>
        <w:pStyle w:val="50"/>
      </w:pPr>
      <w:bookmarkStart w:id="12" w:name="_Toc153373664"/>
      <w:r>
        <w:t>13.4.1.1.2</w:t>
      </w:r>
      <w:r>
        <w:tab/>
        <w:t>Service Request Process</w:t>
      </w:r>
      <w:bookmarkEnd w:id="12"/>
    </w:p>
    <w:p w14:paraId="5C5A5EEA" w14:textId="77777777" w:rsidR="00C6603C" w:rsidRDefault="00C6603C" w:rsidP="00C6603C">
      <w:r>
        <w:t>The complete service request is a two-step process including requesting an access token by NF Service Consumer (Step 1, i.e. 1a or 1b), and then verification of the access token by NF Service Producer (Step 2).</w:t>
      </w:r>
    </w:p>
    <w:p w14:paraId="11F8218F" w14:textId="77777777" w:rsidR="00C6603C" w:rsidRDefault="00C6603C" w:rsidP="00C6603C">
      <w:pPr>
        <w:pStyle w:val="NO"/>
        <w:rPr>
          <w:b/>
          <w:bCs/>
          <w:u w:val="single"/>
        </w:rPr>
      </w:pPr>
      <w:r>
        <w:t xml:space="preserve">NOTE: The service request process regarding the enabler for network automation is specified in </w:t>
      </w:r>
      <w:r w:rsidRPr="00A55FD9">
        <w:t xml:space="preserve">Annex </w:t>
      </w:r>
      <w:r w:rsidRPr="00ED1F71">
        <w:t>X</w:t>
      </w:r>
      <w:r w:rsidRPr="00A55FD9">
        <w:t>.</w:t>
      </w:r>
    </w:p>
    <w:p w14:paraId="772C29A9" w14:textId="77777777" w:rsidR="00C6603C" w:rsidRPr="00340DD2" w:rsidRDefault="00C6603C" w:rsidP="00C6603C">
      <w:pPr>
        <w:rPr>
          <w:b/>
          <w:bCs/>
        </w:rPr>
      </w:pPr>
      <w:r w:rsidRPr="00340DD2">
        <w:rPr>
          <w:b/>
          <w:bCs/>
        </w:rPr>
        <w:t>Step 1</w:t>
      </w:r>
      <w:r>
        <w:rPr>
          <w:b/>
          <w:bCs/>
        </w:rPr>
        <w:t xml:space="preserve">: </w:t>
      </w:r>
      <w:r w:rsidRPr="00527D58">
        <w:rPr>
          <w:b/>
        </w:rPr>
        <w:t>Access token request</w:t>
      </w:r>
    </w:p>
    <w:p w14:paraId="744739DE" w14:textId="77777777" w:rsidR="00C6603C" w:rsidRDefault="00C6603C" w:rsidP="00C6603C">
      <w:r>
        <w:t>Pre-requisite:</w:t>
      </w:r>
    </w:p>
    <w:p w14:paraId="6B83F50E" w14:textId="77777777" w:rsidR="00C6603C" w:rsidRDefault="00C6603C" w:rsidP="00C6603C">
      <w:pPr>
        <w:pStyle w:val="B1"/>
      </w:pPr>
      <w:r>
        <w:t>- The NF Service consumer (OAuth2.0 client) is registered with the NRF (Authorization Server).</w:t>
      </w:r>
    </w:p>
    <w:p w14:paraId="405CFA38" w14:textId="77777777" w:rsidR="00C6603C" w:rsidRDefault="00C6603C" w:rsidP="00C6603C">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49F811FB" w14:textId="77777777" w:rsidR="00C6603C" w:rsidRDefault="00C6603C" w:rsidP="00C6603C">
      <w:pPr>
        <w:pStyle w:val="B1"/>
      </w:pPr>
      <w:r>
        <w:lastRenderedPageBreak/>
        <w:t>- The NRF and NF Service Producer share the required credentials.</w:t>
      </w:r>
      <w:r w:rsidRPr="001E03B6">
        <w:t xml:space="preserve"> </w:t>
      </w:r>
    </w:p>
    <w:p w14:paraId="4CD6A9A4" w14:textId="77777777" w:rsidR="00C6603C" w:rsidRDefault="00C6603C" w:rsidP="00C6603C">
      <w:pPr>
        <w:pStyle w:val="B1"/>
      </w:pPr>
      <w:r>
        <w:t>- The NRF and NF have mutually authenticated each other</w:t>
      </w:r>
      <w:r w:rsidRPr="000C0E2E">
        <w:t xml:space="preserve"> – where the NF Service Consumer is identified by the NF Instance ID of the public key certificate of the NF Service </w:t>
      </w:r>
      <w:proofErr w:type="gramStart"/>
      <w:r w:rsidRPr="000C0E2E">
        <w:t>Consumer.</w:t>
      </w:r>
      <w:r>
        <w:t>.</w:t>
      </w:r>
      <w:proofErr w:type="gramEnd"/>
      <w:r w:rsidRPr="001E03B6">
        <w:t xml:space="preserve"> </w:t>
      </w:r>
    </w:p>
    <w:p w14:paraId="6236E226" w14:textId="77777777" w:rsidR="00C6603C" w:rsidRPr="00527D58" w:rsidRDefault="00C6603C" w:rsidP="00C6603C">
      <w:pPr>
        <w:rPr>
          <w:b/>
        </w:rPr>
      </w:pPr>
      <w:r w:rsidRPr="00EF564E">
        <w:rPr>
          <w:b/>
        </w:rPr>
        <w:t xml:space="preserve">1a. </w:t>
      </w:r>
      <w:r w:rsidRPr="00527D58">
        <w:rPr>
          <w:b/>
        </w:rPr>
        <w:t xml:space="preserve">Access token request </w:t>
      </w:r>
      <w:bookmarkStart w:id="13" w:name="OLE_LINK86"/>
      <w:r>
        <w:rPr>
          <w:rFonts w:hint="eastAsia"/>
          <w:b/>
          <w:lang w:eastAsia="zh-CN"/>
        </w:rPr>
        <w:t>f</w:t>
      </w:r>
      <w:r>
        <w:rPr>
          <w:b/>
          <w:lang w:eastAsia="zh-CN"/>
        </w:rPr>
        <w:t xml:space="preserve">or </w:t>
      </w:r>
      <w:bookmarkStart w:id="14" w:name="OLE_LINK10"/>
      <w:bookmarkStart w:id="15" w:name="OLE_LINK11"/>
      <w:r>
        <w:rPr>
          <w:b/>
          <w:lang w:eastAsia="zh-CN"/>
        </w:rPr>
        <w:t xml:space="preserve">accessing services of </w:t>
      </w:r>
      <w:bookmarkEnd w:id="14"/>
      <w:bookmarkEnd w:id="15"/>
      <w:r w:rsidRPr="003141B4">
        <w:rPr>
          <w:b/>
        </w:rPr>
        <w:t>NF Service Producers of a specific NF type</w:t>
      </w:r>
      <w:bookmarkEnd w:id="13"/>
    </w:p>
    <w:p w14:paraId="6E8EC962" w14:textId="77777777" w:rsidR="00C6603C" w:rsidRDefault="00C6603C" w:rsidP="00C6603C">
      <w:r>
        <w:t xml:space="preserve">The following procedure describes how the NF Service Consumer obtains an access token before service access to NF Service Producers of a specific NF type. </w:t>
      </w:r>
      <w:r w:rsidRPr="001E03B6">
        <w:t xml:space="preserve"> </w:t>
      </w:r>
    </w:p>
    <w:p w14:paraId="76D09EEC" w14:textId="77777777" w:rsidR="00C6603C" w:rsidRDefault="00C6603C" w:rsidP="00C6603C"/>
    <w:p w14:paraId="3C6DBA59" w14:textId="77777777" w:rsidR="00C6603C" w:rsidRDefault="00C6603C" w:rsidP="00C6603C">
      <w:pPr>
        <w:pStyle w:val="TH"/>
      </w:pPr>
      <w:r w:rsidRPr="000077FF">
        <w:object w:dxaOrig="7500" w:dyaOrig="4381" w14:anchorId="4BF40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8pt;height:201.75pt" o:ole="">
            <v:imagedata r:id="rId18" o:title=""/>
          </v:shape>
          <o:OLEObject Type="Embed" ProgID="Visio.Drawing.11" ShapeID="_x0000_i1025" DrawAspect="Content" ObjectID="_1792241306" r:id="rId19"/>
        </w:object>
      </w:r>
    </w:p>
    <w:p w14:paraId="5892B07D" w14:textId="77777777" w:rsidR="00C6603C" w:rsidRDefault="00C6603C" w:rsidP="00C6603C">
      <w:pPr>
        <w:pStyle w:val="TF"/>
      </w:pPr>
      <w:r>
        <w:t>Figure 13.4.1.1.2-1: NF Service Consumer obtaining access token before NF Service access</w:t>
      </w:r>
    </w:p>
    <w:p w14:paraId="0E89822E" w14:textId="77777777" w:rsidR="00C6603C" w:rsidRDefault="00C6603C" w:rsidP="00C6603C">
      <w:pPr>
        <w:pStyle w:val="B1"/>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4C53DF39" w14:textId="77777777" w:rsidR="00C6603C" w:rsidRDefault="00C6603C" w:rsidP="00C6603C">
      <w:pPr>
        <w:pStyle w:val="B1"/>
        <w:ind w:left="852"/>
        <w:contextualSpacing/>
      </w:pPr>
      <w:r>
        <w:t xml:space="preserve">The message may include the </w:t>
      </w:r>
      <w:r w:rsidRPr="00130FED">
        <w:t>NF Set ID</w:t>
      </w:r>
      <w:r w:rsidRPr="009D22FB">
        <w:t xml:space="preserve"> and/or NF Service Set Id</w:t>
      </w:r>
      <w:r w:rsidRPr="00130FED">
        <w:t xml:space="preserve"> of the </w:t>
      </w:r>
      <w:r>
        <w:t>expected NF Service Producer instances.</w:t>
      </w:r>
    </w:p>
    <w:p w14:paraId="48A7769B" w14:textId="77777777" w:rsidR="00C6603C" w:rsidRDefault="00C6603C" w:rsidP="00C6603C">
      <w:pPr>
        <w:pStyle w:val="B1"/>
        <w:ind w:left="852"/>
        <w:contextualSpacing/>
      </w:pPr>
      <w:r>
        <w:t>The message may include a list of S-NSSAIs of the NF Service Consumer.</w:t>
      </w:r>
    </w:p>
    <w:p w14:paraId="5B7DFD89" w14:textId="77777777" w:rsidR="00C6603C" w:rsidRDefault="00C6603C" w:rsidP="00C6603C">
      <w:pPr>
        <w:pStyle w:val="B1"/>
        <w:ind w:left="852"/>
        <w:contextualSpacing/>
      </w:pPr>
    </w:p>
    <w:p w14:paraId="0B7459D3" w14:textId="77777777" w:rsidR="00C6603C" w:rsidRDefault="00C6603C" w:rsidP="00C6603C">
      <w:pPr>
        <w:pStyle w:val="B1"/>
        <w:ind w:left="852"/>
        <w:contextualSpacing/>
      </w:pPr>
      <w:r>
        <w:t>The message may also include the PLMN ID(s) of the NF Service Consumer.</w:t>
      </w:r>
    </w:p>
    <w:p w14:paraId="09A69A18" w14:textId="77777777" w:rsidR="00C6603C" w:rsidRDefault="00C6603C" w:rsidP="00C6603C">
      <w:pPr>
        <w:pStyle w:val="B1"/>
        <w:ind w:left="852"/>
        <w:contextualSpacing/>
      </w:pPr>
    </w:p>
    <w:p w14:paraId="57724529" w14:textId="77777777" w:rsidR="00C6603C" w:rsidRDefault="00C6603C" w:rsidP="00C6603C">
      <w:pPr>
        <w:pStyle w:val="B1"/>
      </w:pPr>
      <w:r>
        <w:t xml:space="preserve">2. 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Consumer or those in the NF profile of the NF Service Consumer. </w:t>
      </w:r>
      <w:r w:rsidRPr="000C3CCA">
        <w:t xml:space="preserve">If the verification of the parameters in the access token request fails, the access token request is not further processed. </w:t>
      </w:r>
      <w:r w:rsidRPr="00464A4B">
        <w:t xml:space="preserve">The NRF may additionally verify the S-NSSAIs of the NF Service Consumer. </w:t>
      </w:r>
      <w:r>
        <w:t xml:space="preserve">The NRF checks whether the NF Service Consumer is authorized to access the requested service(s). </w:t>
      </w:r>
      <w:r w:rsidRPr="00464A4B">
        <w:t xml:space="preserve">For example, the NRF may verify that the NF Service Consumer can serve a slice which is included in the allowed slices for the NF Service Producer.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55D429CF" w14:textId="77777777" w:rsidR="00C6603C" w:rsidRDefault="00C6603C" w:rsidP="00C6603C">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4754C3F7" w14:textId="77777777" w:rsidR="00C6603C" w:rsidRDefault="00C6603C" w:rsidP="00C6603C">
      <w:pPr>
        <w:pStyle w:val="B1"/>
      </w:pPr>
      <w:bookmarkStart w:id="16" w:name="_Hlk525229455"/>
      <w:r>
        <w:lastRenderedPageBreak/>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19EEA570" w14:textId="77777777" w:rsidR="00C6603C" w:rsidRPr="00894425" w:rsidRDefault="00C6603C" w:rsidP="00C6603C">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16"/>
    <w:p w14:paraId="734D70D5" w14:textId="77777777" w:rsidR="00C6603C" w:rsidRDefault="00C6603C" w:rsidP="00C6603C"/>
    <w:p w14:paraId="7CEE8F97" w14:textId="77777777" w:rsidR="00C6603C" w:rsidRDefault="00C6603C" w:rsidP="00C6603C">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67078991" w14:textId="77777777" w:rsidR="00C6603C" w:rsidRDefault="00C6603C" w:rsidP="00C6603C">
      <w:pPr>
        <w:pStyle w:val="B1"/>
      </w:pPr>
      <w:r>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2735674E" w14:textId="77777777" w:rsidR="00C6603C" w:rsidRDefault="00C6603C" w:rsidP="00C6603C">
      <w:pPr>
        <w:pStyle w:val="B1"/>
      </w:pPr>
      <w:r>
        <w:t>2.</w:t>
      </w:r>
      <w:r w:rsidRPr="000C3CCA">
        <w:t xml:space="preserve"> 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46C8D6D4" w14:textId="77777777" w:rsidR="00C6603C" w:rsidRDefault="00C6603C" w:rsidP="00C6603C">
      <w:pPr>
        <w:pStyle w:val="B1"/>
      </w:pPr>
      <w:r>
        <w:t xml:space="preserve">The NRF checks whether the NF Service Consumer is authorized to </w:t>
      </w:r>
      <w:r w:rsidRPr="00C32629">
        <w:t xml:space="preserve">access </w:t>
      </w:r>
      <w:r>
        <w:t xml:space="preserve">the requested </w:t>
      </w:r>
      <w:r w:rsidRPr="00C32629">
        <w:t xml:space="preserve">services from the </w:t>
      </w:r>
      <w:r>
        <w:t xml:space="preserve">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21E66566" w14:textId="77777777" w:rsidR="00C6603C" w:rsidRDefault="00C6603C" w:rsidP="00C6603C">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1ECCC07D" w14:textId="77777777" w:rsidR="00C6603C" w:rsidRDefault="00C6603C" w:rsidP="00C6603C">
      <w:pPr>
        <w:pStyle w:val="B1"/>
      </w:pPr>
      <w:r>
        <w:t xml:space="preserve">3. 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30014B5C" w14:textId="77777777" w:rsidR="00C6603C" w:rsidRPr="00A05B98" w:rsidRDefault="00C6603C" w:rsidP="00C6603C">
      <w:r w:rsidRPr="00EF564E">
        <w:rPr>
          <w:b/>
        </w:rPr>
        <w:t>Step 2</w:t>
      </w:r>
      <w:r w:rsidRPr="008F6C41">
        <w:rPr>
          <w:b/>
        </w:rPr>
        <w:t>:</w:t>
      </w:r>
      <w:r w:rsidRPr="00EF564E">
        <w:rPr>
          <w:b/>
        </w:rPr>
        <w:t xml:space="preserve"> </w:t>
      </w:r>
      <w:r w:rsidRPr="00527D58">
        <w:rPr>
          <w:b/>
        </w:rPr>
        <w:t>Service access request based on token verification</w:t>
      </w:r>
    </w:p>
    <w:p w14:paraId="3CB4DAFE" w14:textId="77777777" w:rsidR="00C6603C" w:rsidRDefault="00C6603C" w:rsidP="00C6603C">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0142228F" w14:textId="77777777" w:rsidR="00C6603C" w:rsidRDefault="00C6603C" w:rsidP="00C6603C">
      <w:pPr>
        <w:pStyle w:val="TH"/>
      </w:pPr>
      <w:r>
        <w:object w:dxaOrig="4785" w:dyaOrig="4290" w14:anchorId="6BCC1377">
          <v:shape id="_x0000_i1026" type="#_x0000_t75" style="width:239.35pt;height:214.4pt" o:ole="">
            <v:imagedata r:id="rId20" o:title=""/>
          </v:shape>
          <o:OLEObject Type="Embed" ProgID="Visio.Drawing.15" ShapeID="_x0000_i1026" DrawAspect="Content" ObjectID="_1792241307" r:id="rId21"/>
        </w:object>
      </w:r>
    </w:p>
    <w:p w14:paraId="61348B15" w14:textId="77777777" w:rsidR="00C6603C" w:rsidRDefault="00C6603C" w:rsidP="00C6603C">
      <w:pPr>
        <w:pStyle w:val="TF"/>
      </w:pPr>
      <w:r>
        <w:t>Figure 13.4.1.1.2-2: NF Service Consumer requesting service access with an access token</w:t>
      </w:r>
    </w:p>
    <w:p w14:paraId="37C89B3E" w14:textId="77777777" w:rsidR="00C6603C" w:rsidRDefault="00C6603C" w:rsidP="00C6603C">
      <w:r>
        <w:t>Pre-requisite: The NF Service Consumer is in possession of a valid access token before requesting service access from the NF Service Producer.</w:t>
      </w:r>
    </w:p>
    <w:p w14:paraId="25F86D12" w14:textId="77777777" w:rsidR="00C6603C" w:rsidRDefault="00C6603C" w:rsidP="00C6603C">
      <w:pPr>
        <w:pStyle w:val="B1"/>
      </w:pPr>
      <w:r>
        <w:t>1.</w:t>
      </w:r>
      <w:r>
        <w:tab/>
        <w:t xml:space="preserve">The NF Service Consumer requests service from the NF Service Producer. The NF Service Consumer shall include the access token. </w:t>
      </w:r>
    </w:p>
    <w:p w14:paraId="467D1352" w14:textId="77777777" w:rsidR="00C6603C" w:rsidRDefault="00C6603C" w:rsidP="00C6603C">
      <w:pPr>
        <w:pStyle w:val="B1"/>
        <w:ind w:firstLine="0"/>
      </w:pPr>
      <w:r>
        <w:t>The NF Service Consumer and NF Service Producer shall authenticate each other following clause 13.3.</w:t>
      </w:r>
    </w:p>
    <w:p w14:paraId="475B0B14" w14:textId="77777777" w:rsidR="00C6603C" w:rsidRDefault="00C6603C" w:rsidP="00C6603C">
      <w:pPr>
        <w:pStyle w:val="B1"/>
      </w:pPr>
      <w:r>
        <w:t>2.</w:t>
      </w:r>
      <w:r>
        <w:tab/>
        <w:t>The NF Service Producer shall verify the token as follows:</w:t>
      </w:r>
    </w:p>
    <w:p w14:paraId="0AC4D363" w14:textId="77777777" w:rsidR="00C6603C" w:rsidRDefault="00C6603C" w:rsidP="00C6603C">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p>
    <w:p w14:paraId="0600DBBB" w14:textId="1338A9F7" w:rsidR="000F4D1C" w:rsidRPr="000F4D1C" w:rsidRDefault="000F4D1C" w:rsidP="000F4D1C">
      <w:pPr>
        <w:pStyle w:val="NO"/>
      </w:pPr>
      <w:ins w:id="17" w:author="Huawei-r1" w:date="2024-10-30T01:07:00Z">
        <w:r w:rsidRPr="00CB32FC">
          <w:t xml:space="preserve">NOTE X: </w:t>
        </w:r>
        <w:r w:rsidRPr="00CB32FC">
          <w:tab/>
          <w:t xml:space="preserve">The NRF’s </w:t>
        </w:r>
        <w:r w:rsidRPr="00E4195F">
          <w:t>public</w:t>
        </w:r>
        <w:r w:rsidRPr="00CB32FC">
          <w:t xml:space="preserve"> key can be configured at the NF Service Producer</w:t>
        </w:r>
        <w:r w:rsidRPr="00153E9E">
          <w:t xml:space="preserve">, or the NF Service Producer can retrieve the NRF’s public key </w:t>
        </w:r>
        <w:r>
          <w:t>using implementation-specific methods</w:t>
        </w:r>
        <w:r w:rsidRPr="00153E9E">
          <w:t>.</w:t>
        </w:r>
        <w:r w:rsidRPr="00CB32FC">
          <w:t xml:space="preserve"> When the NRF’s public key is distributed using the service operation </w:t>
        </w:r>
        <w:proofErr w:type="spellStart"/>
        <w:r w:rsidRPr="00CB32FC">
          <w:t>RetrievePublicKey</w:t>
        </w:r>
        <w:proofErr w:type="spellEnd"/>
        <w:r w:rsidRPr="00CB32FC">
          <w:t>, the NF Service Producer needs to be pre-configured with a root certificate that can be used to verify the NRF certificate that is associated with the private key</w:t>
        </w:r>
        <w:r>
          <w:t xml:space="preserve"> </w:t>
        </w:r>
        <w:r w:rsidRPr="00CB32FC">
          <w:t>the NRF used for signing the access token.</w:t>
        </w:r>
      </w:ins>
    </w:p>
    <w:p w14:paraId="3BEE3DA1" w14:textId="77777777" w:rsidR="00C6603C" w:rsidRDefault="00C6603C" w:rsidP="00C6603C">
      <w:pPr>
        <w:pStyle w:val="B2"/>
      </w:pPr>
      <w:r>
        <w:t>-</w:t>
      </w:r>
      <w:r>
        <w:tab/>
        <w:t xml:space="preserve"> If integrity check is successful, the NF Service Producer shall verify the claims in the token as follows:</w:t>
      </w:r>
      <w:r w:rsidRPr="000C0E2E">
        <w:t xml:space="preserve"> -</w:t>
      </w:r>
    </w:p>
    <w:p w14:paraId="3DBF19F6" w14:textId="77777777" w:rsidR="00C6603C" w:rsidRDefault="00C6603C" w:rsidP="00C6603C">
      <w:pPr>
        <w:pStyle w:val="B3"/>
      </w:pP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6753CF5A" w14:textId="77777777" w:rsidR="00C6603C" w:rsidRDefault="00C6603C" w:rsidP="00C6603C">
      <w:pPr>
        <w:pStyle w:val="NO"/>
      </w:pPr>
      <w:r>
        <w:t>NOTE: Void</w:t>
      </w:r>
      <w:r w:rsidRPr="00CF51CE">
        <w:t>.</w:t>
      </w:r>
    </w:p>
    <w:p w14:paraId="1546997F" w14:textId="77777777" w:rsidR="00C6603C" w:rsidRDefault="00C6603C" w:rsidP="00C6603C">
      <w:pPr>
        <w:pStyle w:val="B3"/>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r w:rsidRPr="00464A4B">
        <w:t xml:space="preserve"> If applicable (e.g., when the request is for information related to a specific UE), the NF Service Producer may check that the NF Service Consumer is allowed to access (as indicated by the NF Service Producer’s NSSAIs in the access token presented by the NF Service Consumer) at least one of the slice(s) that the UE is currently registered to, e.g., by verifying that the UE’s allowed NSSAI(s) intersect with the NF Service Producer's NSSAIs in the access token.</w:t>
      </w:r>
    </w:p>
    <w:p w14:paraId="507B62E5" w14:textId="77777777" w:rsidR="00C6603C" w:rsidRDefault="00C6603C" w:rsidP="00C6603C">
      <w:pPr>
        <w:pStyle w:val="B3"/>
      </w:pPr>
      <w:r>
        <w:t>-</w:t>
      </w:r>
      <w:r>
        <w:tab/>
        <w:t xml:space="preserve">If an </w:t>
      </w:r>
      <w:r w:rsidRPr="00130FED">
        <w:t xml:space="preserve">NF Set ID </w:t>
      </w:r>
      <w:r>
        <w:t xml:space="preserve">present, the NF Service Producer shall </w:t>
      </w:r>
      <w:r>
        <w:rPr>
          <w:rFonts w:eastAsia="宋体"/>
        </w:rPr>
        <w:t>check</w:t>
      </w:r>
      <w:r w:rsidRPr="004E0F1D">
        <w:rPr>
          <w:rFonts w:eastAsia="宋体"/>
        </w:rPr>
        <w:t xml:space="preserve"> the NF Set ID in the </w:t>
      </w:r>
      <w:r>
        <w:rPr>
          <w:rFonts w:eastAsia="宋体"/>
        </w:rPr>
        <w:t>c</w:t>
      </w:r>
      <w:r w:rsidRPr="004E0F1D">
        <w:rPr>
          <w:rFonts w:eastAsia="宋体"/>
        </w:rPr>
        <w:t xml:space="preserve">laim </w:t>
      </w:r>
      <w:r>
        <w:t>matches its own</w:t>
      </w:r>
      <w:r>
        <w:rPr>
          <w:rFonts w:eastAsia="宋体"/>
        </w:rPr>
        <w:t xml:space="preserve"> </w:t>
      </w:r>
      <w:r w:rsidRPr="004E0F1D">
        <w:rPr>
          <w:rFonts w:eastAsia="宋体"/>
        </w:rPr>
        <w:t>NF Set ID</w:t>
      </w:r>
      <w:r>
        <w:t>.</w:t>
      </w:r>
    </w:p>
    <w:p w14:paraId="288DC927" w14:textId="77777777" w:rsidR="00C6603C" w:rsidRPr="00CF51CE" w:rsidRDefault="00C6603C" w:rsidP="00C6603C">
      <w:pPr>
        <w:pStyle w:val="B3"/>
      </w:pPr>
      <w:r>
        <w:tab/>
        <w:t>If an NF Service Set ID present, the NF Service Producer shall check if the NF Service Consumer is authorized to access the requested service according to NF Service Producer Service Set ID in the access token claim.</w:t>
      </w:r>
    </w:p>
    <w:p w14:paraId="626AAE77" w14:textId="77777777" w:rsidR="00C6603C" w:rsidRDefault="00C6603C" w:rsidP="00C6603C">
      <w:pPr>
        <w:pStyle w:val="B3"/>
      </w:pPr>
      <w:r w:rsidRPr="00CF51CE">
        <w:t>-</w:t>
      </w:r>
      <w:r w:rsidRPr="00CF51CE">
        <w:tab/>
        <w:t>If scope is present, it checks that the scope matches the requested service operation.</w:t>
      </w:r>
    </w:p>
    <w:p w14:paraId="31B3E825" w14:textId="77777777" w:rsidR="00C6603C" w:rsidRPr="00CF51CE" w:rsidRDefault="00C6603C" w:rsidP="00C6603C">
      <w:pPr>
        <w:pStyle w:val="B3"/>
      </w:pPr>
      <w:r w:rsidRPr="000077FF">
        <w:lastRenderedPageBreak/>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5DDD8FE8" w14:textId="77777777" w:rsidR="00C6603C" w:rsidRDefault="00C6603C" w:rsidP="00C6603C">
      <w:pPr>
        <w:pStyle w:val="B3"/>
      </w:pPr>
      <w:r w:rsidRPr="006B3427">
        <w:t>-</w:t>
      </w:r>
      <w:r w:rsidRPr="006B3427">
        <w:tab/>
        <w:t>It checks that the access token has not expired by verifying the expiration time in the access token against the current data/time</w:t>
      </w:r>
      <w:r w:rsidRPr="00953777">
        <w:t>.</w:t>
      </w:r>
    </w:p>
    <w:p w14:paraId="17E6A787" w14:textId="77777777" w:rsidR="00C6603C" w:rsidRDefault="00C6603C" w:rsidP="00C6603C">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05E8C39E" w14:textId="77777777" w:rsidR="000F4D1C" w:rsidRDefault="00C6603C" w:rsidP="00C6603C">
      <w:pPr>
        <w:jc w:val="center"/>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p>
    <w:p w14:paraId="588DE4D4" w14:textId="77777777" w:rsidR="000F4D1C" w:rsidRDefault="000F4D1C" w:rsidP="00C6603C">
      <w:pPr>
        <w:jc w:val="center"/>
      </w:pPr>
    </w:p>
    <w:p w14:paraId="4DE2C464" w14:textId="4DA5467C" w:rsidR="003F23AF" w:rsidRPr="002C3FCC" w:rsidRDefault="003F23AF" w:rsidP="00C6603C">
      <w:pPr>
        <w:jc w:val="center"/>
        <w:rPr>
          <w:noProof/>
          <w:color w:val="00B0F0"/>
          <w:sz w:val="32"/>
          <w:szCs w:val="32"/>
        </w:rPr>
      </w:pPr>
      <w:r w:rsidRPr="002C3FCC">
        <w:rPr>
          <w:noProof/>
          <w:color w:val="00B0F0"/>
          <w:sz w:val="32"/>
          <w:szCs w:val="32"/>
        </w:rPr>
        <w:t xml:space="preserve">*** END CHANGES </w:t>
      </w:r>
      <w:r w:rsidR="000F4D1C">
        <w:rPr>
          <w:noProof/>
          <w:color w:val="00B0F0"/>
          <w:sz w:val="32"/>
          <w:szCs w:val="32"/>
        </w:rPr>
        <w:t>2</w:t>
      </w:r>
      <w:r w:rsidRPr="002C3FCC">
        <w:rPr>
          <w:noProof/>
          <w:color w:val="00B0F0"/>
          <w:sz w:val="32"/>
          <w:szCs w:val="32"/>
        </w:rPr>
        <w:t>***</w:t>
      </w:r>
    </w:p>
    <w:p w14:paraId="66BD8BC7" w14:textId="77777777" w:rsidR="002C3FCC" w:rsidRDefault="002C3FCC">
      <w:pPr>
        <w:rPr>
          <w:noProof/>
        </w:rPr>
      </w:pPr>
    </w:p>
    <w:sectPr w:rsidR="002C3FC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DEEAFD" w14:textId="77777777" w:rsidR="006320DA" w:rsidRDefault="006320DA">
      <w:r>
        <w:separator/>
      </w:r>
    </w:p>
  </w:endnote>
  <w:endnote w:type="continuationSeparator" w:id="0">
    <w:p w14:paraId="67CD2580" w14:textId="77777777" w:rsidR="006320DA" w:rsidRDefault="006320DA">
      <w:r>
        <w:continuationSeparator/>
      </w:r>
    </w:p>
  </w:endnote>
  <w:endnote w:type="continuationNotice" w:id="1">
    <w:p w14:paraId="4AEA5B41" w14:textId="77777777" w:rsidR="006320DA" w:rsidRDefault="006320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97EF01" w14:textId="77777777" w:rsidR="006320DA" w:rsidRDefault="006320DA">
      <w:r>
        <w:separator/>
      </w:r>
    </w:p>
  </w:footnote>
  <w:footnote w:type="continuationSeparator" w:id="0">
    <w:p w14:paraId="351F390C" w14:textId="77777777" w:rsidR="006320DA" w:rsidRDefault="006320DA">
      <w:r>
        <w:continuationSeparator/>
      </w:r>
    </w:p>
  </w:footnote>
  <w:footnote w:type="continuationNotice" w:id="1">
    <w:p w14:paraId="659AE596" w14:textId="77777777" w:rsidR="006320DA" w:rsidRDefault="006320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宋体"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8"/>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2"/>
  </w:num>
  <w:num w:numId="16">
    <w:abstractNumId w:val="21"/>
  </w:num>
  <w:num w:numId="17">
    <w:abstractNumId w:val="19"/>
  </w:num>
  <w:num w:numId="18">
    <w:abstractNumId w:val="13"/>
  </w:num>
  <w:num w:numId="19">
    <w:abstractNumId w:val="16"/>
  </w:num>
  <w:num w:numId="20">
    <w:abstractNumId w:val="20"/>
  </w:num>
  <w:num w:numId="21">
    <w:abstractNumId w:val="30"/>
  </w:num>
  <w:num w:numId="22">
    <w:abstractNumId w:val="29"/>
  </w:num>
  <w:num w:numId="23">
    <w:abstractNumId w:val="25"/>
  </w:num>
  <w:num w:numId="24">
    <w:abstractNumId w:val="32"/>
  </w:num>
  <w:num w:numId="25">
    <w:abstractNumId w:val="17"/>
  </w:num>
  <w:num w:numId="26">
    <w:abstractNumId w:val="18"/>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27"/>
  </w:num>
  <w:num w:numId="30">
    <w:abstractNumId w:val="24"/>
  </w:num>
  <w:num w:numId="31">
    <w:abstractNumId w:val="12"/>
  </w:num>
  <w:num w:numId="32">
    <w:abstractNumId w:val="34"/>
  </w:num>
  <w:num w:numId="33">
    <w:abstractNumId w:val="33"/>
  </w:num>
  <w:num w:numId="34">
    <w:abstractNumId w:val="23"/>
  </w:num>
  <w:num w:numId="35">
    <w:abstractNumId w:val="14"/>
  </w:num>
  <w:num w:numId="3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576E"/>
    <w:rsid w:val="000207B5"/>
    <w:rsid w:val="00022E4A"/>
    <w:rsid w:val="00030450"/>
    <w:rsid w:val="000A6394"/>
    <w:rsid w:val="000B7FED"/>
    <w:rsid w:val="000C038A"/>
    <w:rsid w:val="000C41FE"/>
    <w:rsid w:val="000C6598"/>
    <w:rsid w:val="000D44B3"/>
    <w:rsid w:val="000E014D"/>
    <w:rsid w:val="000F4D1C"/>
    <w:rsid w:val="000F7F79"/>
    <w:rsid w:val="0010738A"/>
    <w:rsid w:val="00120736"/>
    <w:rsid w:val="00134E79"/>
    <w:rsid w:val="00135663"/>
    <w:rsid w:val="00145D43"/>
    <w:rsid w:val="00156BE0"/>
    <w:rsid w:val="001632AC"/>
    <w:rsid w:val="00192C46"/>
    <w:rsid w:val="001966E2"/>
    <w:rsid w:val="001A08B3"/>
    <w:rsid w:val="001A7B60"/>
    <w:rsid w:val="001B52F0"/>
    <w:rsid w:val="001B6D4E"/>
    <w:rsid w:val="001B7A65"/>
    <w:rsid w:val="001C2FFD"/>
    <w:rsid w:val="001D156B"/>
    <w:rsid w:val="001E41F3"/>
    <w:rsid w:val="0020543A"/>
    <w:rsid w:val="00210FC9"/>
    <w:rsid w:val="00214B52"/>
    <w:rsid w:val="0026004D"/>
    <w:rsid w:val="002640DD"/>
    <w:rsid w:val="00275D12"/>
    <w:rsid w:val="0028385E"/>
    <w:rsid w:val="00284FEB"/>
    <w:rsid w:val="002860C4"/>
    <w:rsid w:val="00292E58"/>
    <w:rsid w:val="002B5741"/>
    <w:rsid w:val="002C3FCC"/>
    <w:rsid w:val="002C79DD"/>
    <w:rsid w:val="002E472E"/>
    <w:rsid w:val="002E5215"/>
    <w:rsid w:val="003016D2"/>
    <w:rsid w:val="00305409"/>
    <w:rsid w:val="00317898"/>
    <w:rsid w:val="0032099D"/>
    <w:rsid w:val="00324DCE"/>
    <w:rsid w:val="0034108E"/>
    <w:rsid w:val="00342173"/>
    <w:rsid w:val="003609EF"/>
    <w:rsid w:val="0036231A"/>
    <w:rsid w:val="0037312C"/>
    <w:rsid w:val="00374DD4"/>
    <w:rsid w:val="0038535F"/>
    <w:rsid w:val="003B134D"/>
    <w:rsid w:val="003C2DBE"/>
    <w:rsid w:val="003D446C"/>
    <w:rsid w:val="003E1A36"/>
    <w:rsid w:val="003F23AF"/>
    <w:rsid w:val="00410371"/>
    <w:rsid w:val="004242F1"/>
    <w:rsid w:val="00432FF2"/>
    <w:rsid w:val="00434205"/>
    <w:rsid w:val="004374EF"/>
    <w:rsid w:val="00482288"/>
    <w:rsid w:val="00491710"/>
    <w:rsid w:val="004A52C6"/>
    <w:rsid w:val="004B75B7"/>
    <w:rsid w:val="004D5235"/>
    <w:rsid w:val="004E52BE"/>
    <w:rsid w:val="005009D9"/>
    <w:rsid w:val="0051580D"/>
    <w:rsid w:val="00524041"/>
    <w:rsid w:val="005361EC"/>
    <w:rsid w:val="0054221D"/>
    <w:rsid w:val="005459CA"/>
    <w:rsid w:val="00546764"/>
    <w:rsid w:val="00547111"/>
    <w:rsid w:val="00550765"/>
    <w:rsid w:val="005573D2"/>
    <w:rsid w:val="00582F7B"/>
    <w:rsid w:val="00592D74"/>
    <w:rsid w:val="00594F2D"/>
    <w:rsid w:val="005975CF"/>
    <w:rsid w:val="005A4F41"/>
    <w:rsid w:val="005E2C44"/>
    <w:rsid w:val="00621188"/>
    <w:rsid w:val="00624D3F"/>
    <w:rsid w:val="006257ED"/>
    <w:rsid w:val="006320DA"/>
    <w:rsid w:val="006411E0"/>
    <w:rsid w:val="0065536E"/>
    <w:rsid w:val="00661ED9"/>
    <w:rsid w:val="00665C47"/>
    <w:rsid w:val="00695808"/>
    <w:rsid w:val="00695A6C"/>
    <w:rsid w:val="006A7E24"/>
    <w:rsid w:val="006B46FB"/>
    <w:rsid w:val="006B4EDD"/>
    <w:rsid w:val="006D0CAF"/>
    <w:rsid w:val="006D66EE"/>
    <w:rsid w:val="006E21FB"/>
    <w:rsid w:val="006E3D84"/>
    <w:rsid w:val="006F7D3E"/>
    <w:rsid w:val="00700FA9"/>
    <w:rsid w:val="00705348"/>
    <w:rsid w:val="00746858"/>
    <w:rsid w:val="00766386"/>
    <w:rsid w:val="00785599"/>
    <w:rsid w:val="00792342"/>
    <w:rsid w:val="007977A8"/>
    <w:rsid w:val="007B512A"/>
    <w:rsid w:val="007C2097"/>
    <w:rsid w:val="007D6A07"/>
    <w:rsid w:val="007F2D31"/>
    <w:rsid w:val="007F7259"/>
    <w:rsid w:val="008040A8"/>
    <w:rsid w:val="008213DA"/>
    <w:rsid w:val="008279FA"/>
    <w:rsid w:val="00857442"/>
    <w:rsid w:val="008626E7"/>
    <w:rsid w:val="008703AD"/>
    <w:rsid w:val="00870EE7"/>
    <w:rsid w:val="00880A55"/>
    <w:rsid w:val="008863B9"/>
    <w:rsid w:val="0088765D"/>
    <w:rsid w:val="00887DA0"/>
    <w:rsid w:val="00894A0B"/>
    <w:rsid w:val="008A45A6"/>
    <w:rsid w:val="008B7764"/>
    <w:rsid w:val="008D39FE"/>
    <w:rsid w:val="008E07C9"/>
    <w:rsid w:val="008E3453"/>
    <w:rsid w:val="008F3789"/>
    <w:rsid w:val="008F686C"/>
    <w:rsid w:val="009019C0"/>
    <w:rsid w:val="009148DE"/>
    <w:rsid w:val="0092791B"/>
    <w:rsid w:val="00941E30"/>
    <w:rsid w:val="00952534"/>
    <w:rsid w:val="00953276"/>
    <w:rsid w:val="00970FA6"/>
    <w:rsid w:val="009777D9"/>
    <w:rsid w:val="00983222"/>
    <w:rsid w:val="00990788"/>
    <w:rsid w:val="00991B88"/>
    <w:rsid w:val="009A1309"/>
    <w:rsid w:val="009A5753"/>
    <w:rsid w:val="009A579D"/>
    <w:rsid w:val="009D0013"/>
    <w:rsid w:val="009D4B28"/>
    <w:rsid w:val="009E3297"/>
    <w:rsid w:val="009F734F"/>
    <w:rsid w:val="00A0610A"/>
    <w:rsid w:val="00A1069F"/>
    <w:rsid w:val="00A209E0"/>
    <w:rsid w:val="00A246B6"/>
    <w:rsid w:val="00A26FFD"/>
    <w:rsid w:val="00A372C8"/>
    <w:rsid w:val="00A47E70"/>
    <w:rsid w:val="00A50CF0"/>
    <w:rsid w:val="00A7671C"/>
    <w:rsid w:val="00A932EB"/>
    <w:rsid w:val="00AA0F40"/>
    <w:rsid w:val="00AA2CBC"/>
    <w:rsid w:val="00AA44E3"/>
    <w:rsid w:val="00AC5820"/>
    <w:rsid w:val="00AD1CD8"/>
    <w:rsid w:val="00AD4D9F"/>
    <w:rsid w:val="00B13F88"/>
    <w:rsid w:val="00B158E8"/>
    <w:rsid w:val="00B258BB"/>
    <w:rsid w:val="00B521DD"/>
    <w:rsid w:val="00B67B97"/>
    <w:rsid w:val="00B72EF5"/>
    <w:rsid w:val="00B968C8"/>
    <w:rsid w:val="00BA2372"/>
    <w:rsid w:val="00BA3EC5"/>
    <w:rsid w:val="00BA51D9"/>
    <w:rsid w:val="00BA750C"/>
    <w:rsid w:val="00BB5DFC"/>
    <w:rsid w:val="00BD279D"/>
    <w:rsid w:val="00BD6BB8"/>
    <w:rsid w:val="00BE254F"/>
    <w:rsid w:val="00C03F0A"/>
    <w:rsid w:val="00C05300"/>
    <w:rsid w:val="00C12D8A"/>
    <w:rsid w:val="00C54E57"/>
    <w:rsid w:val="00C6603C"/>
    <w:rsid w:val="00C66BA2"/>
    <w:rsid w:val="00C91288"/>
    <w:rsid w:val="00C95985"/>
    <w:rsid w:val="00CC046B"/>
    <w:rsid w:val="00CC0E5E"/>
    <w:rsid w:val="00CC5026"/>
    <w:rsid w:val="00CC68D0"/>
    <w:rsid w:val="00CD3C0A"/>
    <w:rsid w:val="00CF0C0C"/>
    <w:rsid w:val="00CF5C18"/>
    <w:rsid w:val="00D02B1D"/>
    <w:rsid w:val="00D03F9A"/>
    <w:rsid w:val="00D06D51"/>
    <w:rsid w:val="00D24991"/>
    <w:rsid w:val="00D47887"/>
    <w:rsid w:val="00D50255"/>
    <w:rsid w:val="00D55BE4"/>
    <w:rsid w:val="00D55F1D"/>
    <w:rsid w:val="00D66520"/>
    <w:rsid w:val="00D72778"/>
    <w:rsid w:val="00D9340F"/>
    <w:rsid w:val="00DE34CF"/>
    <w:rsid w:val="00E03AD9"/>
    <w:rsid w:val="00E13F3D"/>
    <w:rsid w:val="00E17DB0"/>
    <w:rsid w:val="00E248D0"/>
    <w:rsid w:val="00E34898"/>
    <w:rsid w:val="00E5054C"/>
    <w:rsid w:val="00E55C56"/>
    <w:rsid w:val="00E57F32"/>
    <w:rsid w:val="00E70D80"/>
    <w:rsid w:val="00E84ED3"/>
    <w:rsid w:val="00E917C2"/>
    <w:rsid w:val="00EA7736"/>
    <w:rsid w:val="00EB09B7"/>
    <w:rsid w:val="00EE7D7C"/>
    <w:rsid w:val="00F05664"/>
    <w:rsid w:val="00F25D98"/>
    <w:rsid w:val="00F300FB"/>
    <w:rsid w:val="00F30AFD"/>
    <w:rsid w:val="00F36BC7"/>
    <w:rsid w:val="00F71430"/>
    <w:rsid w:val="00F84B91"/>
    <w:rsid w:val="00FB382D"/>
    <w:rsid w:val="00FB4686"/>
    <w:rsid w:val="00FB6386"/>
    <w:rsid w:val="00FD7D55"/>
    <w:rsid w:val="00FF4DA4"/>
    <w:rsid w:val="14424D66"/>
    <w:rsid w:val="6BE27F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DD84F10-8E1A-4939-9A77-64C6AB38E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N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7">
    <w:name w:val="Bibliography"/>
    <w:basedOn w:val="a"/>
    <w:next w:val="a"/>
    <w:uiPriority w:val="37"/>
    <w:semiHidden/>
    <w:unhideWhenUsed/>
    <w:rsid w:val="00887DA0"/>
  </w:style>
  <w:style w:type="paragraph" w:styleId="af8">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9">
    <w:name w:val="Body Text"/>
    <w:basedOn w:val="a"/>
    <w:link w:val="afa"/>
    <w:unhideWhenUsed/>
    <w:rsid w:val="00887DA0"/>
    <w:pPr>
      <w:spacing w:after="120"/>
    </w:pPr>
  </w:style>
  <w:style w:type="character" w:customStyle="1" w:styleId="afa">
    <w:name w:val="正文文本 字符"/>
    <w:basedOn w:val="a0"/>
    <w:link w:val="af9"/>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b">
    <w:name w:val="Body Text First Indent"/>
    <w:basedOn w:val="af9"/>
    <w:link w:val="afc"/>
    <w:rsid w:val="00887DA0"/>
    <w:pPr>
      <w:spacing w:after="180"/>
      <w:ind w:firstLine="360"/>
    </w:pPr>
  </w:style>
  <w:style w:type="character" w:customStyle="1" w:styleId="afc">
    <w:name w:val="正文文本首行缩进 字符"/>
    <w:basedOn w:val="afa"/>
    <w:link w:val="afb"/>
    <w:rsid w:val="00887DA0"/>
    <w:rPr>
      <w:rFonts w:ascii="Times New Roman" w:hAnsi="Times New Roman"/>
      <w:lang w:val="en-GB" w:eastAsia="en-US"/>
    </w:rPr>
  </w:style>
  <w:style w:type="paragraph" w:styleId="afd">
    <w:name w:val="Body Text Indent"/>
    <w:basedOn w:val="a"/>
    <w:link w:val="afe"/>
    <w:semiHidden/>
    <w:unhideWhenUsed/>
    <w:rsid w:val="00887DA0"/>
    <w:pPr>
      <w:spacing w:after="120"/>
      <w:ind w:left="283"/>
    </w:pPr>
  </w:style>
  <w:style w:type="character" w:customStyle="1" w:styleId="afe">
    <w:name w:val="正文文本缩进 字符"/>
    <w:basedOn w:val="a0"/>
    <w:link w:val="afd"/>
    <w:semiHidden/>
    <w:rsid w:val="00887DA0"/>
    <w:rPr>
      <w:rFonts w:ascii="Times New Roman" w:hAnsi="Times New Roman"/>
      <w:lang w:val="en-GB" w:eastAsia="en-US"/>
    </w:rPr>
  </w:style>
  <w:style w:type="paragraph" w:styleId="27">
    <w:name w:val="Body Text First Indent 2"/>
    <w:basedOn w:val="afd"/>
    <w:link w:val="28"/>
    <w:semiHidden/>
    <w:unhideWhenUsed/>
    <w:rsid w:val="00887DA0"/>
    <w:pPr>
      <w:spacing w:after="180"/>
      <w:ind w:left="360" w:firstLine="360"/>
    </w:pPr>
  </w:style>
  <w:style w:type="character" w:customStyle="1" w:styleId="28">
    <w:name w:val="正文文本首行缩进 2 字符"/>
    <w:basedOn w:val="afe"/>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f">
    <w:name w:val="caption"/>
    <w:basedOn w:val="a"/>
    <w:next w:val="a"/>
    <w:unhideWhenUsed/>
    <w:qFormat/>
    <w:rsid w:val="00887DA0"/>
    <w:pPr>
      <w:spacing w:after="200"/>
    </w:pPr>
    <w:rPr>
      <w:i/>
      <w:iCs/>
      <w:color w:val="1F497D" w:themeColor="text2"/>
      <w:sz w:val="18"/>
      <w:szCs w:val="18"/>
    </w:rPr>
  </w:style>
  <w:style w:type="paragraph" w:styleId="aff0">
    <w:name w:val="Closing"/>
    <w:basedOn w:val="a"/>
    <w:link w:val="aff1"/>
    <w:semiHidden/>
    <w:unhideWhenUsed/>
    <w:rsid w:val="00887DA0"/>
    <w:pPr>
      <w:spacing w:after="0"/>
      <w:ind w:left="4252"/>
    </w:pPr>
  </w:style>
  <w:style w:type="character" w:customStyle="1" w:styleId="aff1">
    <w:name w:val="结束语 字符"/>
    <w:basedOn w:val="a0"/>
    <w:link w:val="aff0"/>
    <w:semiHidden/>
    <w:rsid w:val="00887DA0"/>
    <w:rPr>
      <w:rFonts w:ascii="Times New Roman" w:hAnsi="Times New Roman"/>
      <w:lang w:val="en-GB" w:eastAsia="en-US"/>
    </w:rPr>
  </w:style>
  <w:style w:type="paragraph" w:styleId="aff2">
    <w:name w:val="Date"/>
    <w:basedOn w:val="a"/>
    <w:next w:val="a"/>
    <w:link w:val="aff3"/>
    <w:qFormat/>
    <w:rsid w:val="00887DA0"/>
  </w:style>
  <w:style w:type="character" w:customStyle="1" w:styleId="aff3">
    <w:name w:val="日期 字符"/>
    <w:basedOn w:val="a0"/>
    <w:link w:val="aff2"/>
    <w:qFormat/>
    <w:rsid w:val="00887DA0"/>
    <w:rPr>
      <w:rFonts w:ascii="Times New Roman" w:hAnsi="Times New Roman"/>
      <w:lang w:val="en-GB" w:eastAsia="en-US"/>
    </w:rPr>
  </w:style>
  <w:style w:type="paragraph" w:styleId="aff4">
    <w:name w:val="E-mail Signature"/>
    <w:basedOn w:val="a"/>
    <w:link w:val="aff5"/>
    <w:semiHidden/>
    <w:unhideWhenUsed/>
    <w:rsid w:val="00887DA0"/>
    <w:pPr>
      <w:spacing w:after="0"/>
    </w:pPr>
  </w:style>
  <w:style w:type="character" w:customStyle="1" w:styleId="aff5">
    <w:name w:val="电子邮件签名 字符"/>
    <w:basedOn w:val="a0"/>
    <w:link w:val="aff4"/>
    <w:semiHidden/>
    <w:rsid w:val="00887DA0"/>
    <w:rPr>
      <w:rFonts w:ascii="Times New Roman" w:hAnsi="Times New Roman"/>
      <w:lang w:val="en-GB" w:eastAsia="en-US"/>
    </w:rPr>
  </w:style>
  <w:style w:type="paragraph" w:styleId="aff6">
    <w:name w:val="endnote text"/>
    <w:basedOn w:val="a"/>
    <w:link w:val="aff7"/>
    <w:semiHidden/>
    <w:unhideWhenUsed/>
    <w:rsid w:val="00887DA0"/>
    <w:pPr>
      <w:spacing w:after="0"/>
    </w:pPr>
  </w:style>
  <w:style w:type="character" w:customStyle="1" w:styleId="aff7">
    <w:name w:val="尾注文本 字符"/>
    <w:basedOn w:val="a0"/>
    <w:link w:val="aff6"/>
    <w:semiHidden/>
    <w:rsid w:val="00887DA0"/>
    <w:rPr>
      <w:rFonts w:ascii="Times New Roman" w:hAnsi="Times New Roman"/>
      <w:lang w:val="en-GB" w:eastAsia="en-US"/>
    </w:rPr>
  </w:style>
  <w:style w:type="paragraph" w:styleId="aff8">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a">
    <w:name w:val="index heading"/>
    <w:basedOn w:val="a"/>
    <w:next w:val="11"/>
    <w:semiHidden/>
    <w:unhideWhenUsed/>
    <w:rsid w:val="00887DA0"/>
    <w:rPr>
      <w:rFonts w:asciiTheme="majorHAnsi" w:eastAsiaTheme="majorEastAsia" w:hAnsiTheme="majorHAnsi" w:cstheme="majorBidi"/>
      <w:b/>
      <w:bCs/>
    </w:rPr>
  </w:style>
  <w:style w:type="paragraph" w:styleId="affb">
    <w:name w:val="Intense Quote"/>
    <w:basedOn w:val="a"/>
    <w:next w:val="a"/>
    <w:link w:val="affc"/>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887DA0"/>
    <w:rPr>
      <w:rFonts w:ascii="Times New Roman" w:hAnsi="Times New Roman"/>
      <w:i/>
      <w:iCs/>
      <w:color w:val="4F81BD" w:themeColor="accent1"/>
      <w:lang w:val="en-GB" w:eastAsia="en-US"/>
    </w:rPr>
  </w:style>
  <w:style w:type="paragraph" w:styleId="affd">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e">
    <w:name w:val="List Paragraph"/>
    <w:basedOn w:val="a"/>
    <w:uiPriority w:val="34"/>
    <w:qFormat/>
    <w:rsid w:val="00887DA0"/>
    <w:pPr>
      <w:ind w:left="720"/>
      <w:contextualSpacing/>
    </w:pPr>
  </w:style>
  <w:style w:type="paragraph" w:styleId="afff">
    <w:name w:val="macro"/>
    <w:link w:val="afff0"/>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semiHidden/>
    <w:rsid w:val="00887DA0"/>
    <w:rPr>
      <w:rFonts w:ascii="Consolas" w:hAnsi="Consolas"/>
      <w:lang w:val="en-GB" w:eastAsia="en-US"/>
    </w:rPr>
  </w:style>
  <w:style w:type="paragraph" w:styleId="afff1">
    <w:name w:val="Message Header"/>
    <w:basedOn w:val="a"/>
    <w:link w:val="afff2"/>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semiHidden/>
    <w:rsid w:val="00887DA0"/>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887DA0"/>
    <w:rPr>
      <w:rFonts w:ascii="Times New Roman" w:hAnsi="Times New Roman"/>
      <w:lang w:val="en-GB" w:eastAsia="en-US"/>
    </w:rPr>
  </w:style>
  <w:style w:type="paragraph" w:styleId="afff4">
    <w:name w:val="Normal (Web)"/>
    <w:basedOn w:val="a"/>
    <w:semiHidden/>
    <w:unhideWhenUsed/>
    <w:rsid w:val="00887DA0"/>
    <w:rPr>
      <w:sz w:val="24"/>
      <w:szCs w:val="24"/>
    </w:rPr>
  </w:style>
  <w:style w:type="paragraph" w:styleId="afff5">
    <w:name w:val="Normal Indent"/>
    <w:basedOn w:val="a"/>
    <w:semiHidden/>
    <w:unhideWhenUsed/>
    <w:rsid w:val="00887DA0"/>
    <w:pPr>
      <w:ind w:left="720"/>
    </w:pPr>
  </w:style>
  <w:style w:type="paragraph" w:styleId="afff6">
    <w:name w:val="Note Heading"/>
    <w:basedOn w:val="a"/>
    <w:next w:val="a"/>
    <w:link w:val="afff7"/>
    <w:semiHidden/>
    <w:unhideWhenUsed/>
    <w:rsid w:val="00887DA0"/>
    <w:pPr>
      <w:spacing w:after="0"/>
    </w:pPr>
  </w:style>
  <w:style w:type="character" w:customStyle="1" w:styleId="afff7">
    <w:name w:val="注释标题 字符"/>
    <w:basedOn w:val="a0"/>
    <w:link w:val="afff6"/>
    <w:semiHidden/>
    <w:rsid w:val="00887DA0"/>
    <w:rPr>
      <w:rFonts w:ascii="Times New Roman" w:hAnsi="Times New Roman"/>
      <w:lang w:val="en-GB" w:eastAsia="en-US"/>
    </w:rPr>
  </w:style>
  <w:style w:type="paragraph" w:styleId="afff8">
    <w:name w:val="Plain Text"/>
    <w:basedOn w:val="a"/>
    <w:link w:val="afff9"/>
    <w:semiHidden/>
    <w:unhideWhenUsed/>
    <w:rsid w:val="00887DA0"/>
    <w:pPr>
      <w:spacing w:after="0"/>
    </w:pPr>
    <w:rPr>
      <w:rFonts w:ascii="Consolas" w:hAnsi="Consolas"/>
      <w:sz w:val="21"/>
      <w:szCs w:val="21"/>
    </w:rPr>
  </w:style>
  <w:style w:type="character" w:customStyle="1" w:styleId="afff9">
    <w:name w:val="纯文本 字符"/>
    <w:basedOn w:val="a0"/>
    <w:link w:val="afff8"/>
    <w:semiHidden/>
    <w:rsid w:val="00887DA0"/>
    <w:rPr>
      <w:rFonts w:ascii="Consolas" w:hAnsi="Consolas"/>
      <w:sz w:val="21"/>
      <w:szCs w:val="21"/>
      <w:lang w:val="en-GB" w:eastAsia="en-US"/>
    </w:rPr>
  </w:style>
  <w:style w:type="paragraph" w:styleId="afffa">
    <w:name w:val="Quote"/>
    <w:basedOn w:val="a"/>
    <w:next w:val="a"/>
    <w:link w:val="afffb"/>
    <w:uiPriority w:val="29"/>
    <w:qFormat/>
    <w:rsid w:val="00887DA0"/>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887DA0"/>
    <w:rPr>
      <w:rFonts w:ascii="Times New Roman" w:hAnsi="Times New Roman"/>
      <w:i/>
      <w:iCs/>
      <w:color w:val="404040" w:themeColor="text1" w:themeTint="BF"/>
      <w:lang w:val="en-GB" w:eastAsia="en-US"/>
    </w:rPr>
  </w:style>
  <w:style w:type="paragraph" w:styleId="afffc">
    <w:name w:val="Salutation"/>
    <w:basedOn w:val="a"/>
    <w:next w:val="a"/>
    <w:link w:val="afffd"/>
    <w:rsid w:val="00887DA0"/>
  </w:style>
  <w:style w:type="character" w:customStyle="1" w:styleId="afffd">
    <w:name w:val="称呼 字符"/>
    <w:basedOn w:val="a0"/>
    <w:link w:val="afffc"/>
    <w:rsid w:val="00887DA0"/>
    <w:rPr>
      <w:rFonts w:ascii="Times New Roman" w:hAnsi="Times New Roman"/>
      <w:lang w:val="en-GB" w:eastAsia="en-US"/>
    </w:rPr>
  </w:style>
  <w:style w:type="paragraph" w:styleId="afffe">
    <w:name w:val="Signature"/>
    <w:basedOn w:val="a"/>
    <w:link w:val="affff"/>
    <w:semiHidden/>
    <w:unhideWhenUsed/>
    <w:rsid w:val="00887DA0"/>
    <w:pPr>
      <w:spacing w:after="0"/>
      <w:ind w:left="4252"/>
    </w:pPr>
  </w:style>
  <w:style w:type="character" w:customStyle="1" w:styleId="affff">
    <w:name w:val="签名 字符"/>
    <w:basedOn w:val="a0"/>
    <w:link w:val="afffe"/>
    <w:semiHidden/>
    <w:rsid w:val="00887DA0"/>
    <w:rPr>
      <w:rFonts w:ascii="Times New Roman" w:hAnsi="Times New Roman"/>
      <w:lang w:val="en-GB" w:eastAsia="en-US"/>
    </w:rPr>
  </w:style>
  <w:style w:type="paragraph" w:styleId="affff0">
    <w:name w:val="Subtitle"/>
    <w:basedOn w:val="a"/>
    <w:next w:val="a"/>
    <w:link w:val="affff1"/>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1">
    <w:name w:val="副标题 字符"/>
    <w:basedOn w:val="a0"/>
    <w:link w:val="affff0"/>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semiHidden/>
    <w:unhideWhenUsed/>
    <w:rsid w:val="00887DA0"/>
    <w:pPr>
      <w:spacing w:after="0"/>
      <w:ind w:left="200" w:hanging="200"/>
    </w:pPr>
  </w:style>
  <w:style w:type="paragraph" w:styleId="affff3">
    <w:name w:val="table of figures"/>
    <w:basedOn w:val="a"/>
    <w:next w:val="a"/>
    <w:semiHidden/>
    <w:unhideWhenUsed/>
    <w:rsid w:val="00887DA0"/>
    <w:pPr>
      <w:spacing w:after="0"/>
    </w:pPr>
  </w:style>
  <w:style w:type="paragraph" w:styleId="affff4">
    <w:name w:val="Title"/>
    <w:basedOn w:val="a"/>
    <w:next w:val="a"/>
    <w:link w:val="affff5"/>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887DA0"/>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1632AC"/>
    <w:rPr>
      <w:rFonts w:ascii="Times New Roman" w:hAnsi="Times New Roman"/>
      <w:lang w:val="en-GB" w:eastAsia="en-US"/>
    </w:rPr>
  </w:style>
  <w:style w:type="character" w:customStyle="1" w:styleId="B1Char1">
    <w:name w:val="B1 Char1"/>
    <w:link w:val="B1"/>
    <w:qFormat/>
    <w:locked/>
    <w:rsid w:val="001632AC"/>
    <w:rPr>
      <w:rFonts w:ascii="Times New Roman" w:hAnsi="Times New Roman"/>
      <w:lang w:val="en-GB" w:eastAsia="en-US"/>
    </w:rPr>
  </w:style>
  <w:style w:type="character" w:customStyle="1" w:styleId="THChar">
    <w:name w:val="TH Char"/>
    <w:link w:val="TH"/>
    <w:qFormat/>
    <w:rsid w:val="001632AC"/>
    <w:rPr>
      <w:rFonts w:ascii="Arial" w:hAnsi="Arial"/>
      <w:b/>
      <w:lang w:val="en-GB" w:eastAsia="en-US"/>
    </w:rPr>
  </w:style>
  <w:style w:type="character" w:customStyle="1" w:styleId="TF0">
    <w:name w:val="TF (文字)"/>
    <w:link w:val="TF"/>
    <w:qFormat/>
    <w:rsid w:val="001632AC"/>
    <w:rPr>
      <w:rFonts w:ascii="Arial" w:hAnsi="Arial"/>
      <w:b/>
      <w:lang w:val="en-GB" w:eastAsia="en-US"/>
    </w:rPr>
  </w:style>
  <w:style w:type="character" w:customStyle="1" w:styleId="B2Char">
    <w:name w:val="B2 Char"/>
    <w:link w:val="B2"/>
    <w:rsid w:val="001632AC"/>
    <w:rPr>
      <w:rFonts w:ascii="Times New Roman" w:hAnsi="Times New Roman"/>
      <w:lang w:val="en-GB" w:eastAsia="en-US"/>
    </w:rPr>
  </w:style>
  <w:style w:type="paragraph" w:styleId="affff7">
    <w:name w:val="Revision"/>
    <w:hidden/>
    <w:uiPriority w:val="99"/>
    <w:semiHidden/>
    <w:rsid w:val="0010738A"/>
    <w:rPr>
      <w:rFonts w:ascii="Times New Roman" w:hAnsi="Times New Roman"/>
      <w:lang w:val="en-GB" w:eastAsia="en-US"/>
    </w:rPr>
  </w:style>
  <w:style w:type="character" w:customStyle="1" w:styleId="10">
    <w:name w:val="标题 1 字符"/>
    <w:link w:val="1"/>
    <w:qFormat/>
    <w:rsid w:val="00C6603C"/>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qFormat/>
    <w:rsid w:val="00C6603C"/>
    <w:rPr>
      <w:rFonts w:ascii="Arial" w:hAnsi="Arial"/>
      <w:sz w:val="32"/>
      <w:lang w:val="en-GB" w:eastAsia="en-US"/>
    </w:rPr>
  </w:style>
  <w:style w:type="character" w:customStyle="1" w:styleId="31">
    <w:name w:val="标题 3 字符"/>
    <w:aliases w:val="h3 字符"/>
    <w:link w:val="30"/>
    <w:qFormat/>
    <w:rsid w:val="00C6603C"/>
    <w:rPr>
      <w:rFonts w:ascii="Arial" w:hAnsi="Arial"/>
      <w:sz w:val="28"/>
      <w:lang w:val="en-GB" w:eastAsia="en-US"/>
    </w:rPr>
  </w:style>
  <w:style w:type="character" w:customStyle="1" w:styleId="41">
    <w:name w:val="标题 4 字符"/>
    <w:link w:val="40"/>
    <w:qFormat/>
    <w:rsid w:val="00C6603C"/>
    <w:rPr>
      <w:rFonts w:ascii="Arial" w:hAnsi="Arial"/>
      <w:sz w:val="24"/>
      <w:lang w:val="en-GB" w:eastAsia="en-US"/>
    </w:rPr>
  </w:style>
  <w:style w:type="character" w:customStyle="1" w:styleId="80">
    <w:name w:val="标题 8 字符"/>
    <w:link w:val="8"/>
    <w:rsid w:val="00C6603C"/>
    <w:rPr>
      <w:rFonts w:ascii="Arial" w:hAnsi="Arial"/>
      <w:sz w:val="36"/>
      <w:lang w:val="en-GB" w:eastAsia="en-US"/>
    </w:rPr>
  </w:style>
  <w:style w:type="character" w:customStyle="1" w:styleId="TALZchn">
    <w:name w:val="TAL Zchn"/>
    <w:link w:val="TAL"/>
    <w:rsid w:val="00C6603C"/>
    <w:rPr>
      <w:rFonts w:ascii="Arial" w:hAnsi="Arial"/>
      <w:sz w:val="18"/>
      <w:lang w:val="en-GB" w:eastAsia="en-US"/>
    </w:rPr>
  </w:style>
  <w:style w:type="character" w:customStyle="1" w:styleId="TAHCar">
    <w:name w:val="TAH Car"/>
    <w:link w:val="TAH"/>
    <w:rsid w:val="00C6603C"/>
    <w:rPr>
      <w:rFonts w:ascii="Arial" w:hAnsi="Arial"/>
      <w:b/>
      <w:sz w:val="18"/>
      <w:lang w:val="en-GB" w:eastAsia="en-US"/>
    </w:rPr>
  </w:style>
  <w:style w:type="character" w:customStyle="1" w:styleId="EXChar">
    <w:name w:val="EX Char"/>
    <w:link w:val="EX"/>
    <w:locked/>
    <w:rsid w:val="00C6603C"/>
    <w:rPr>
      <w:rFonts w:ascii="Times New Roman" w:hAnsi="Times New Roman"/>
      <w:lang w:val="en-GB" w:eastAsia="en-US"/>
    </w:rPr>
  </w:style>
  <w:style w:type="character" w:customStyle="1" w:styleId="ENChar">
    <w:name w:val="EN Char"/>
    <w:aliases w:val="Editor's Note Char1,Editor's Note Char"/>
    <w:link w:val="EditorsNote"/>
    <w:qFormat/>
    <w:locked/>
    <w:rsid w:val="00C6603C"/>
    <w:rPr>
      <w:rFonts w:ascii="Times New Roman" w:hAnsi="Times New Roman"/>
      <w:color w:val="FF0000"/>
      <w:lang w:val="en-GB" w:eastAsia="en-US"/>
    </w:rPr>
  </w:style>
  <w:style w:type="character" w:customStyle="1" w:styleId="af2">
    <w:name w:val="批注框文本 字符"/>
    <w:link w:val="af1"/>
    <w:rsid w:val="00C6603C"/>
    <w:rPr>
      <w:rFonts w:ascii="Tahoma" w:hAnsi="Tahoma" w:cs="Tahoma"/>
      <w:sz w:val="16"/>
      <w:szCs w:val="16"/>
      <w:lang w:val="en-GB" w:eastAsia="en-US"/>
    </w:rPr>
  </w:style>
  <w:style w:type="character" w:customStyle="1" w:styleId="af">
    <w:name w:val="批注文字 字符"/>
    <w:link w:val="ae"/>
    <w:rsid w:val="00C6603C"/>
    <w:rPr>
      <w:rFonts w:ascii="Times New Roman" w:hAnsi="Times New Roman"/>
      <w:lang w:val="en-GB" w:eastAsia="en-US"/>
    </w:rPr>
  </w:style>
  <w:style w:type="character" w:customStyle="1" w:styleId="af4">
    <w:name w:val="批注主题 字符"/>
    <w:link w:val="af3"/>
    <w:rsid w:val="00C6603C"/>
    <w:rPr>
      <w:rFonts w:ascii="Times New Roman" w:hAnsi="Times New Roman"/>
      <w:b/>
      <w:bCs/>
      <w:lang w:val="en-GB" w:eastAsia="en-US"/>
    </w:rPr>
  </w:style>
  <w:style w:type="table" w:styleId="affff8">
    <w:name w:val="Table Grid"/>
    <w:basedOn w:val="a1"/>
    <w:rsid w:val="00C6603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脚注文本 字符"/>
    <w:link w:val="a7"/>
    <w:semiHidden/>
    <w:rsid w:val="00C6603C"/>
    <w:rPr>
      <w:rFonts w:ascii="Times New Roman" w:hAnsi="Times New Roman"/>
      <w:sz w:val="16"/>
      <w:lang w:val="en-GB" w:eastAsia="en-US"/>
    </w:rPr>
  </w:style>
  <w:style w:type="character" w:styleId="affff9">
    <w:name w:val="Placeholder Text"/>
    <w:uiPriority w:val="99"/>
    <w:semiHidden/>
    <w:rsid w:val="00C6603C"/>
    <w:rPr>
      <w:color w:val="808080"/>
    </w:rPr>
  </w:style>
  <w:style w:type="character" w:customStyle="1" w:styleId="af6">
    <w:name w:val="文档结构图 字符"/>
    <w:link w:val="af5"/>
    <w:semiHidden/>
    <w:rsid w:val="00C6603C"/>
    <w:rPr>
      <w:rFonts w:ascii="Tahoma" w:hAnsi="Tahoma" w:cs="Tahoma"/>
      <w:shd w:val="clear" w:color="auto" w:fill="000080"/>
      <w:lang w:val="en-GB" w:eastAsia="en-US"/>
    </w:rPr>
  </w:style>
  <w:style w:type="character" w:customStyle="1" w:styleId="ui-provider">
    <w:name w:val="ui-provider"/>
    <w:basedOn w:val="a0"/>
    <w:rsid w:val="00C6603C"/>
  </w:style>
  <w:style w:type="character" w:customStyle="1" w:styleId="normaltextrun">
    <w:name w:val="normaltextrun"/>
    <w:basedOn w:val="a0"/>
    <w:rsid w:val="000F4D1C"/>
  </w:style>
  <w:style w:type="character" w:customStyle="1" w:styleId="eop">
    <w:name w:val="eop"/>
    <w:basedOn w:val="a0"/>
    <w:rsid w:val="000F4D1C"/>
  </w:style>
  <w:style w:type="character" w:customStyle="1" w:styleId="CRCoverPageZchn">
    <w:name w:val="CR Cover Page Zchn"/>
    <w:link w:val="CRCoverPage"/>
    <w:locked/>
    <w:rsid w:val="00BE254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 w:id="214272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__.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Microsoft_Visio_2003-2010___.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ADQ376F6HWTR-1074192144-7000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https://ericsson.sharepoint.com/sites/SRT/3GPP/_layouts/15/DocIdRedir.aspx?ID=ADQ376F6HWTR-1074192144-7000</Url>
      <Description>ADQ376F6HWTR-1074192144-7000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E55BA-00E4-4F46-B890-38C685830440}">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FF2B85BC-9F0E-47A2-9779-CE4A4E2BEDE6}">
  <ds:schemaRefs>
    <ds:schemaRef ds:uri="http://schemas.microsoft.com/sharepoint/events"/>
  </ds:schemaRefs>
</ds:datastoreItem>
</file>

<file path=customXml/itemProps3.xml><?xml version="1.0" encoding="utf-8"?>
<ds:datastoreItem xmlns:ds="http://schemas.openxmlformats.org/officeDocument/2006/customXml" ds:itemID="{1A64DB72-551E-432C-9584-20EE3DF444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99EBE9-D545-4EDF-A8A0-A361EBEA719C}">
  <ds:schemaRefs>
    <ds:schemaRef ds:uri="http://schemas.microsoft.com/sharepoint/v3/contenttype/forms"/>
  </ds:schemaRefs>
</ds:datastoreItem>
</file>

<file path=customXml/itemProps5.xml><?xml version="1.0" encoding="utf-8"?>
<ds:datastoreItem xmlns:ds="http://schemas.openxmlformats.org/officeDocument/2006/customXml" ds:itemID="{825F7905-E537-4096-8D5E-A7289D331E93}">
  <ds:schemaRefs>
    <ds:schemaRef ds:uri="Microsoft.SharePoint.Taxonomy.ContentTypeSync"/>
  </ds:schemaRefs>
</ds:datastoreItem>
</file>

<file path=customXml/itemProps6.xml><?xml version="1.0" encoding="utf-8"?>
<ds:datastoreItem xmlns:ds="http://schemas.openxmlformats.org/officeDocument/2006/customXml" ds:itemID="{EF1357DA-9BA0-4DE9-B60F-5B11BA943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2281</Words>
  <Characters>13002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15253</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zhangbo (S)</dc:creator>
  <cp:keywords/>
  <cp:lastModifiedBy>Huawei</cp:lastModifiedBy>
  <cp:revision>4</cp:revision>
  <dcterms:created xsi:type="dcterms:W3CDTF">2024-10-29T17:12:00Z</dcterms:created>
  <dcterms:modified xsi:type="dcterms:W3CDTF">2024-11-04T08:02:00Z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Spec#">
    <vt:lpwstr>&lt;Spec#&gt;</vt:lpwstr>
  </property>
  <property fmtid="{D5CDD505-2E9C-101B-9397-08002B2CF9AE}" pid="15" name="EriCOLLProjects">
    <vt:lpwstr/>
  </property>
  <property fmtid="{D5CDD505-2E9C-101B-9397-08002B2CF9AE}" pid="16" name="Release">
    <vt:lpwstr>&lt;Release&gt;</vt:lpwstr>
  </property>
  <property fmtid="{D5CDD505-2E9C-101B-9397-08002B2CF9AE}" pid="17" name="EriCOLLProcess">
    <vt:lpwstr/>
  </property>
  <property fmtid="{D5CDD505-2E9C-101B-9397-08002B2CF9AE}" pid="18" name="Location">
    <vt:lpwstr> &lt;Location&gt;</vt:lpwstr>
  </property>
  <property fmtid="{D5CDD505-2E9C-101B-9397-08002B2CF9AE}" pid="19" name="EriCOLLOrganizationUnit">
    <vt:lpwstr/>
  </property>
  <property fmtid="{D5CDD505-2E9C-101B-9397-08002B2CF9AE}" pid="20" name="ResDate">
    <vt:lpwstr>&lt;Res_date&gt;</vt:lpwstr>
  </property>
  <property fmtid="{D5CDD505-2E9C-101B-9397-08002B2CF9AE}" pid="21" name="RelatedWis">
    <vt:lpwstr>&lt;Related_WIs&gt;</vt:lpwstr>
  </property>
  <property fmtid="{D5CDD505-2E9C-101B-9397-08002B2CF9AE}" pid="22" name="Cat">
    <vt:lpwstr>&lt;Cat&gt;</vt:lpwstr>
  </property>
  <property fmtid="{D5CDD505-2E9C-101B-9397-08002B2CF9AE}" pid="23" name="EriCOLLProducts">
    <vt:lpwstr/>
  </property>
  <property fmtid="{D5CDD505-2E9C-101B-9397-08002B2CF9AE}" pid="24" name="EriCOLLCustomer">
    <vt:lpwstr/>
  </property>
  <property fmtid="{D5CDD505-2E9C-101B-9397-08002B2CF9AE}" pid="25" name="Country">
    <vt:lpwstr> &lt;Country&gt;</vt:lpwstr>
  </property>
  <property fmtid="{D5CDD505-2E9C-101B-9397-08002B2CF9AE}" pid="26" name="EndDate">
    <vt:lpwstr>&lt;End_Date&gt;</vt:lpwstr>
  </property>
  <property fmtid="{D5CDD505-2E9C-101B-9397-08002B2CF9AE}" pid="27" name="_dlc_DocIdItemGuid">
    <vt:lpwstr>a15151cf-fb4d-4503-8d9b-f127752b72c3</vt:lpwstr>
  </property>
  <property fmtid="{D5CDD505-2E9C-101B-9397-08002B2CF9AE}" pid="28" name="Revision">
    <vt:lpwstr>&lt;Rev#&gt;</vt:lpwstr>
  </property>
  <property fmtid="{D5CDD505-2E9C-101B-9397-08002B2CF9AE}" pid="29" name="MtgSeq">
    <vt:lpwstr> &lt;MTG_SEQ&gt;</vt:lpwstr>
  </property>
  <property fmtid="{D5CDD505-2E9C-101B-9397-08002B2CF9AE}" pid="30" name="Tdoc#">
    <vt:lpwstr>&lt;TDoc#&gt;</vt:lpwstr>
  </property>
  <property fmtid="{D5CDD505-2E9C-101B-9397-08002B2CF9AE}" pid="31" name="TSG/WGRef">
    <vt:lpwstr> &lt;TSG/WG&gt;</vt:lpwstr>
  </property>
  <property fmtid="{D5CDD505-2E9C-101B-9397-08002B2CF9AE}" pid="32" name="_2015_ms_pID_725343">
    <vt:lpwstr>(3)N4IrPib2OoNmYvK9Hn985ot8pE6H1Up4k3bSUPkIqVO1aIUB3P5FaXpDxgnLMZrxeEDpiNuk
XaER2PK/gjN1DGzFU+8HUnEMcoEl/cqwfLDbL7HJ828aCu0tr0u0BxPDC5Xor9/RZ4V0qopL
lGs+JhuCJycnOwU1OFmQu7BlzkRzen2qxnn6IOmPquAxkZhXB9rmcDh1rw/vDXq6v9FBtBa5
hEL/fjdNStjVbv5yLe</vt:lpwstr>
  </property>
  <property fmtid="{D5CDD505-2E9C-101B-9397-08002B2CF9AE}" pid="33" name="_2015_ms_pID_7253431">
    <vt:lpwstr>P013yCLZ+pGrFfqMM8a/FBCTb5aP1EgxHUIFZHA1TMLJkng8QM6Dqn
G5pyRU8bluAD8MBm5C7M11QP3FmDx4LzfqawwgRP7dG9sSHhc6wnUp80UzJfzp2kYNA79nTk
iQ2dsiXsCJADtp6e6U9iLf3zH7ELGwalxwJ+2Gra66BKOM+2f3/eU91d077JbDDxNsOVKYpM
CQnrJIOtLwUKL4ltWbcmkWO8NpQNo7nUN5ZF</vt:lpwstr>
  </property>
  <property fmtid="{D5CDD505-2E9C-101B-9397-08002B2CF9AE}" pid="34" name="_2015_ms_pID_7253432">
    <vt:lpwstr>+g==</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1730707311</vt:lpwstr>
  </property>
</Properties>
</file>